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50B58" w14:textId="7643E837" w:rsidR="0075231A" w:rsidRPr="004C60F2" w:rsidRDefault="005C3387" w:rsidP="0075231A">
      <w:pPr>
        <w:tabs>
          <w:tab w:val="right" w:pos="9639"/>
        </w:tabs>
        <w:overflowPunct/>
        <w:autoSpaceDE/>
        <w:autoSpaceDN/>
        <w:adjustRightInd/>
        <w:spacing w:after="0"/>
        <w:textAlignment w:val="auto"/>
        <w:rPr>
          <w:rFonts w:ascii="Arial" w:eastAsia="MS Mincho" w:hAnsi="Arial" w:cs="Arial"/>
          <w:b/>
          <w:sz w:val="24"/>
          <w:lang w:eastAsia="en-US"/>
        </w:rPr>
      </w:pPr>
      <w:bookmarkStart w:id="0" w:name="_Hlk193185896"/>
      <w:bookmarkStart w:id="1" w:name="_Toc193024528"/>
      <w:proofErr w:type="spellStart"/>
      <w:r w:rsidRPr="005C3387">
        <w:rPr>
          <w:rFonts w:ascii="Arial" w:eastAsia="MS Mincho" w:hAnsi="Arial" w:cs="Arial"/>
          <w:b/>
          <w:sz w:val="24"/>
          <w:lang w:eastAsia="en-US"/>
        </w:rPr>
        <w:t>3GPP</w:t>
      </w:r>
      <w:proofErr w:type="spellEnd"/>
      <w:r w:rsidRPr="005C3387">
        <w:rPr>
          <w:rFonts w:ascii="Arial" w:eastAsia="MS Mincho" w:hAnsi="Arial" w:cs="Arial"/>
          <w:b/>
          <w:sz w:val="24"/>
          <w:lang w:eastAsia="en-US"/>
        </w:rPr>
        <w:t xml:space="preserve"> TSG-RAN </w:t>
      </w:r>
      <w:proofErr w:type="spellStart"/>
      <w:r w:rsidRPr="005C3387">
        <w:rPr>
          <w:rFonts w:ascii="Arial" w:eastAsia="MS Mincho" w:hAnsi="Arial" w:cs="Arial"/>
          <w:b/>
          <w:sz w:val="24"/>
          <w:lang w:eastAsia="en-US"/>
        </w:rPr>
        <w:t>WG2</w:t>
      </w:r>
      <w:proofErr w:type="spellEnd"/>
      <w:r w:rsidRPr="005C3387">
        <w:rPr>
          <w:rFonts w:ascii="Arial" w:eastAsia="MS Mincho" w:hAnsi="Arial" w:cs="Arial"/>
          <w:b/>
          <w:sz w:val="24"/>
          <w:lang w:eastAsia="en-US"/>
        </w:rPr>
        <w:t xml:space="preserve"> Meeting #</w:t>
      </w:r>
      <w:proofErr w:type="spellStart"/>
      <w:r w:rsidRPr="005C3387">
        <w:rPr>
          <w:rFonts w:ascii="Arial" w:eastAsia="MS Mincho" w:hAnsi="Arial" w:cs="Arial"/>
          <w:b/>
          <w:sz w:val="24"/>
          <w:lang w:eastAsia="en-US"/>
        </w:rPr>
        <w:t>131</w:t>
      </w:r>
      <w:r w:rsidR="00FA0FB5">
        <w:rPr>
          <w:rFonts w:ascii="Arial" w:eastAsia="MS Mincho" w:hAnsi="Arial" w:cs="Arial"/>
          <w:b/>
          <w:sz w:val="24"/>
          <w:lang w:eastAsia="en-US"/>
        </w:rPr>
        <w:t>bis</w:t>
      </w:r>
      <w:proofErr w:type="spellEnd"/>
      <w:r w:rsidR="0075231A" w:rsidRPr="004C60F2">
        <w:rPr>
          <w:rFonts w:ascii="Arial" w:eastAsia="MS Mincho" w:hAnsi="Arial" w:cs="Arial"/>
          <w:b/>
          <w:sz w:val="24"/>
          <w:lang w:eastAsia="en-US"/>
        </w:rPr>
        <w:tab/>
      </w:r>
      <w:bookmarkEnd w:id="0"/>
      <w:proofErr w:type="spellStart"/>
      <w:r w:rsidR="0075231A" w:rsidRPr="004C60F2">
        <w:rPr>
          <w:rFonts w:ascii="Arial" w:eastAsia="MS Mincho" w:hAnsi="Arial" w:cs="Arial"/>
          <w:b/>
          <w:sz w:val="24"/>
          <w:lang w:eastAsia="en-US"/>
        </w:rPr>
        <w:t>R2</w:t>
      </w:r>
      <w:proofErr w:type="spellEnd"/>
      <w:r w:rsidR="0075231A" w:rsidRPr="004C60F2">
        <w:rPr>
          <w:rFonts w:ascii="Arial" w:eastAsia="MS Mincho" w:hAnsi="Arial" w:cs="Arial"/>
          <w:b/>
          <w:sz w:val="24"/>
          <w:lang w:eastAsia="en-US"/>
        </w:rPr>
        <w:t>-</w:t>
      </w:r>
      <w:r w:rsidR="003D17DF" w:rsidRPr="00E26A0D">
        <w:rPr>
          <w:rFonts w:ascii="Arial" w:eastAsia="MS Mincho" w:hAnsi="Arial" w:cs="Arial"/>
          <w:b/>
          <w:sz w:val="24"/>
          <w:lang w:eastAsia="en-US"/>
        </w:rPr>
        <w:t xml:space="preserve"> </w:t>
      </w:r>
      <w:r w:rsidR="00E26A0D" w:rsidRPr="00E26A0D">
        <w:rPr>
          <w:rFonts w:ascii="Arial" w:eastAsia="MS Mincho" w:hAnsi="Arial" w:cs="Arial"/>
          <w:b/>
          <w:sz w:val="24"/>
          <w:lang w:eastAsia="en-US"/>
        </w:rPr>
        <w:t>25</w:t>
      </w:r>
      <w:r w:rsidR="00B94357">
        <w:rPr>
          <w:rFonts w:ascii="Arial" w:eastAsia="MS Mincho" w:hAnsi="Arial" w:cs="Arial"/>
          <w:b/>
          <w:sz w:val="24"/>
          <w:lang w:eastAsia="en-US"/>
        </w:rPr>
        <w:t>070057</w:t>
      </w:r>
    </w:p>
    <w:p w14:paraId="0DF1D962" w14:textId="1E18FE26" w:rsidR="007D090E" w:rsidRPr="007D090E" w:rsidRDefault="00FA0FB5" w:rsidP="0075231A">
      <w:pPr>
        <w:pStyle w:val="a4"/>
        <w:tabs>
          <w:tab w:val="left" w:pos="6521"/>
        </w:tabs>
        <w:spacing w:before="100" w:line="360" w:lineRule="auto"/>
        <w:rPr>
          <w:rFonts w:eastAsia="MS Mincho" w:cs="Arial"/>
          <w:sz w:val="24"/>
          <w:lang w:eastAsia="en-US"/>
        </w:rPr>
      </w:pPr>
      <w:r w:rsidRPr="00FA0FB5">
        <w:rPr>
          <w:rFonts w:eastAsia="Times New Roman" w:cs="Arial"/>
          <w:sz w:val="24"/>
          <w:szCs w:val="24"/>
          <w:lang w:val="en-GB" w:eastAsia="en-US"/>
        </w:rPr>
        <w:t>Prague, Czech Republic,</w:t>
      </w:r>
      <w:r w:rsidR="005C3387" w:rsidRPr="005C3387">
        <w:rPr>
          <w:rFonts w:eastAsia="Times New Roman" w:cs="Arial"/>
          <w:sz w:val="24"/>
          <w:szCs w:val="24"/>
          <w:lang w:val="en-GB" w:eastAsia="en-US"/>
        </w:rPr>
        <w:t xml:space="preserve"> </w:t>
      </w:r>
      <w:r w:rsidRPr="00FA0FB5">
        <w:rPr>
          <w:rFonts w:eastAsia="Times New Roman" w:cs="Arial"/>
          <w:sz w:val="24"/>
          <w:szCs w:val="24"/>
          <w:lang w:val="en-GB" w:eastAsia="en-US"/>
        </w:rPr>
        <w:t>13-17 October, 20</w:t>
      </w:r>
      <w:r>
        <w:rPr>
          <w:rFonts w:eastAsia="Times New Roman" w:cs="Arial"/>
          <w:sz w:val="24"/>
          <w:szCs w:val="24"/>
          <w:lang w:val="en-GB" w:eastAsia="en-US"/>
        </w:rPr>
        <w:t>2</w:t>
      </w:r>
      <w:r w:rsidRPr="00FA0FB5">
        <w:rPr>
          <w:rFonts w:eastAsia="Times New Roman" w:cs="Arial"/>
          <w:sz w:val="24"/>
          <w:szCs w:val="24"/>
          <w:lang w:val="en-GB" w:eastAsia="en-US"/>
        </w:rPr>
        <w:t>5</w:t>
      </w:r>
    </w:p>
    <w:p w14:paraId="68A217B4" w14:textId="77777777" w:rsidR="00505E15" w:rsidRPr="0062079E" w:rsidRDefault="007B4780" w:rsidP="00FE17A7">
      <w:pPr>
        <w:pStyle w:val="a4"/>
        <w:tabs>
          <w:tab w:val="left" w:pos="6521"/>
        </w:tabs>
        <w:spacing w:line="360" w:lineRule="auto"/>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EB3B2AE" w:rsidR="00505E15" w:rsidRPr="0062079E" w:rsidRDefault="00505E15" w:rsidP="00FE17A7">
      <w:pPr>
        <w:tabs>
          <w:tab w:val="left" w:pos="1985"/>
        </w:tabs>
        <w:spacing w:before="0" w:after="0" w:line="360" w:lineRule="auto"/>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870A7E">
        <w:rPr>
          <w:rFonts w:ascii="Arial" w:hAnsi="Arial"/>
          <w:b/>
          <w:sz w:val="24"/>
          <w:lang w:val="fr-CA"/>
        </w:rPr>
        <w:t>3</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HiSilicon</w:t>
      </w:r>
      <w:proofErr w:type="spellEnd"/>
    </w:p>
    <w:p w14:paraId="3F9633C9" w14:textId="7CA1C12B" w:rsidR="00505E15" w:rsidRPr="00C06C0E" w:rsidRDefault="00505E15" w:rsidP="00311E5D">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2740B4" w:rsidRPr="002740B4">
        <w:rPr>
          <w:rFonts w:ascii="Arial" w:hAnsi="Arial"/>
          <w:b/>
          <w:sz w:val="24"/>
        </w:rPr>
        <w:t xml:space="preserve">Discussion on </w:t>
      </w:r>
      <w:r w:rsidR="009F62DE">
        <w:rPr>
          <w:rFonts w:ascii="Arial" w:hAnsi="Arial" w:hint="eastAsia"/>
          <w:b/>
          <w:sz w:val="24"/>
        </w:rPr>
        <w:t>remaining</w:t>
      </w:r>
      <w:r w:rsidR="002740B4" w:rsidRPr="002740B4">
        <w:rPr>
          <w:rFonts w:ascii="Arial" w:hAnsi="Arial"/>
          <w:b/>
          <w:sz w:val="24"/>
        </w:rPr>
        <w:t xml:space="preserve"> issues</w:t>
      </w:r>
      <w:r w:rsidR="00B94357">
        <w:rPr>
          <w:rFonts w:ascii="Arial" w:hAnsi="Arial"/>
          <w:b/>
          <w:sz w:val="24"/>
        </w:rPr>
        <w:t xml:space="preserve"> in </w:t>
      </w:r>
      <w:r w:rsidR="002740B4" w:rsidRPr="002740B4">
        <w:rPr>
          <w:rFonts w:ascii="Arial" w:hAnsi="Arial"/>
          <w:b/>
          <w:sz w:val="24"/>
        </w:rPr>
        <w:t xml:space="preserve">MAC for </w:t>
      </w:r>
      <w:proofErr w:type="spellStart"/>
      <w:r w:rsidR="00B94357">
        <w:rPr>
          <w:rFonts w:ascii="Arial" w:hAnsi="Arial" w:hint="eastAsia"/>
          <w:b/>
          <w:sz w:val="24"/>
        </w:rPr>
        <w:t>R19</w:t>
      </w:r>
      <w:proofErr w:type="spellEnd"/>
      <w:r w:rsidR="00B94357">
        <w:rPr>
          <w:rFonts w:ascii="Arial" w:hAnsi="Arial"/>
          <w:b/>
          <w:sz w:val="24"/>
        </w:rPr>
        <w:t xml:space="preserve"> </w:t>
      </w:r>
      <w:proofErr w:type="spellStart"/>
      <w:r w:rsidR="002740B4" w:rsidRPr="002740B4">
        <w:rPr>
          <w:rFonts w:ascii="Arial" w:hAnsi="Arial"/>
          <w:b/>
          <w:sz w:val="24"/>
        </w:rPr>
        <w:t>XR</w:t>
      </w:r>
      <w:proofErr w:type="spellEnd"/>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1A7733CB" w:rsidR="0041681B" w:rsidRDefault="00DD1CD4" w:rsidP="00FE17A7">
      <w:r>
        <w:t xml:space="preserve">After </w:t>
      </w:r>
      <w:proofErr w:type="spellStart"/>
      <w:r>
        <w:t>RAN2#131</w:t>
      </w:r>
      <w:proofErr w:type="spellEnd"/>
      <w:r w:rsidR="00867056">
        <w:t xml:space="preserve">, </w:t>
      </w:r>
      <w:proofErr w:type="spellStart"/>
      <w:r w:rsidR="00867056">
        <w:t>RAN2</w:t>
      </w:r>
      <w:proofErr w:type="spellEnd"/>
      <w:r w:rsidR="00867056">
        <w:t xml:space="preserve"> has made a lot of progress. </w:t>
      </w:r>
      <w:r w:rsidR="002C7089" w:rsidRPr="002C7089">
        <w:t xml:space="preserve">In this contribution, we further discuss </w:t>
      </w:r>
      <w:r w:rsidR="00FA0FB5">
        <w:t>the</w:t>
      </w:r>
      <w:r w:rsidR="00624304">
        <w:t xml:space="preserve"> remaining issues</w:t>
      </w:r>
      <w:r>
        <w:t xml:space="preserve"> for </w:t>
      </w:r>
      <w:proofErr w:type="spellStart"/>
      <w:r>
        <w:t>XR</w:t>
      </w:r>
      <w:proofErr w:type="spellEnd"/>
      <w:r>
        <w:t xml:space="preserve"> with respect to MAC</w:t>
      </w:r>
      <w:r w:rsidR="002C7089" w:rsidRPr="002C7089">
        <w:t>.</w:t>
      </w:r>
    </w:p>
    <w:p w14:paraId="3FC2A83F" w14:textId="7221DBEB" w:rsidR="000B1B5F" w:rsidRPr="000B1B5F" w:rsidRDefault="00585087" w:rsidP="000B1B5F">
      <w:pPr>
        <w:pStyle w:val="1"/>
        <w:spacing w:before="100" w:beforeAutospacing="1" w:after="100" w:afterAutospacing="1"/>
        <w:ind w:left="0" w:firstLine="0"/>
        <w:jc w:val="both"/>
      </w:pPr>
      <w:r>
        <w:t>2.</w:t>
      </w:r>
      <w:bookmarkStart w:id="2" w:name="OLE_LINK1"/>
      <w:bookmarkStart w:id="3" w:name="OLE_LINK2"/>
      <w:r w:rsidR="006F6830">
        <w:t xml:space="preserve"> </w:t>
      </w:r>
      <w:r w:rsidR="00EF2EEF">
        <w:t>D</w:t>
      </w:r>
      <w:r w:rsidR="000B1B5F">
        <w:t>iscussion</w:t>
      </w:r>
    </w:p>
    <w:bookmarkEnd w:id="2"/>
    <w:bookmarkEnd w:id="3"/>
    <w:p w14:paraId="028AA7D8" w14:textId="1F8B7B66" w:rsidR="003C17CD" w:rsidRDefault="003C17CD" w:rsidP="003C17CD">
      <w:pPr>
        <w:pStyle w:val="20"/>
      </w:pPr>
      <w:r>
        <w:t>2.</w:t>
      </w:r>
      <w:r w:rsidR="00831B85">
        <w:t>1</w:t>
      </w:r>
      <w:r w:rsidR="006F6830">
        <w:t xml:space="preserve"> </w:t>
      </w:r>
      <w:r w:rsidR="00843A95">
        <w:t>Scheduling enhancement</w:t>
      </w:r>
    </w:p>
    <w:p w14:paraId="197CE621" w14:textId="77777777" w:rsidR="00C15DEE" w:rsidRDefault="00C15DEE" w:rsidP="00C15DEE">
      <w:r>
        <w:rPr>
          <w:rFonts w:hint="eastAsia"/>
        </w:rPr>
        <w:t>I</w:t>
      </w:r>
      <w:r>
        <w:t xml:space="preserve">n current MAC running CR, for the case where </w:t>
      </w:r>
      <w:proofErr w:type="spellStart"/>
      <w:r w:rsidRPr="003C17CD">
        <w:rPr>
          <w:i/>
          <w:iCs/>
        </w:rPr>
        <w:t>priorityAdjustmentThreshold</w:t>
      </w:r>
      <w:proofErr w:type="spellEnd"/>
      <w:r>
        <w:t xml:space="preserve"> is configured, the priority determination during intra-UE prioritization is specified as below:</w:t>
      </w:r>
    </w:p>
    <w:tbl>
      <w:tblPr>
        <w:tblStyle w:val="af6"/>
        <w:tblW w:w="0" w:type="auto"/>
        <w:tblLook w:val="04A0" w:firstRow="1" w:lastRow="0" w:firstColumn="1" w:lastColumn="0" w:noHBand="0" w:noVBand="1"/>
      </w:tblPr>
      <w:tblGrid>
        <w:gridCol w:w="9629"/>
      </w:tblGrid>
      <w:tr w:rsidR="00C15DEE" w14:paraId="6711DC4A" w14:textId="77777777" w:rsidTr="00C15DEE">
        <w:tc>
          <w:tcPr>
            <w:tcW w:w="9629" w:type="dxa"/>
          </w:tcPr>
          <w:p w14:paraId="1FD26FA5" w14:textId="388B1BA1" w:rsidR="00C15DEE" w:rsidRDefault="00C15DEE" w:rsidP="00C15DEE">
            <w:bookmarkStart w:id="4" w:name="_Hlk23499210"/>
            <w:r>
              <w:rPr>
                <w:lang w:eastAsia="ko-KR"/>
              </w:rPr>
              <w:t xml:space="preserve">For configured uplink grants configured with </w:t>
            </w:r>
            <w:r>
              <w:rPr>
                <w:i/>
                <w:lang w:eastAsia="ko-KR"/>
              </w:rPr>
              <w:t>cg-</w:t>
            </w:r>
            <w:proofErr w:type="spellStart"/>
            <w:r>
              <w:rPr>
                <w:i/>
                <w:lang w:eastAsia="ko-KR"/>
              </w:rPr>
              <w:t>RetransmissionTimer</w:t>
            </w:r>
            <w:bookmarkEnd w:id="4"/>
            <w:proofErr w:type="spellEnd"/>
            <w:r>
              <w:rPr>
                <w:lang w:eastAsia="ko-KR"/>
              </w:rPr>
              <w:t xml:space="preserve">, the UE implementation selects an </w:t>
            </w:r>
            <w:proofErr w:type="spellStart"/>
            <w:r>
              <w:rPr>
                <w:lang w:eastAsia="ko-KR"/>
              </w:rPr>
              <w:t>HARQ</w:t>
            </w:r>
            <w:proofErr w:type="spellEnd"/>
            <w:r>
              <w:rPr>
                <w:lang w:eastAsia="ko-KR"/>
              </w:rPr>
              <w:t xml:space="preserve"> Process ID among the </w:t>
            </w:r>
            <w:proofErr w:type="spellStart"/>
            <w:r>
              <w:rPr>
                <w:lang w:eastAsia="ko-KR"/>
              </w:rPr>
              <w:t>HARQ</w:t>
            </w:r>
            <w:proofErr w:type="spellEnd"/>
            <w:r>
              <w:rPr>
                <w:lang w:eastAsia="ko-KR"/>
              </w:rPr>
              <w:t xml:space="preserve"> process IDs available for the configured grant configuration. If the MAC entity is configured with </w:t>
            </w:r>
            <w:proofErr w:type="spellStart"/>
            <w:r>
              <w:rPr>
                <w:i/>
                <w:lang w:eastAsia="ko-KR"/>
              </w:rPr>
              <w:t>intraCG</w:t>
            </w:r>
            <w:proofErr w:type="spellEnd"/>
            <w:r>
              <w:rPr>
                <w:i/>
                <w:lang w:eastAsia="ko-KR"/>
              </w:rPr>
              <w:t>-Prioritization</w:t>
            </w:r>
            <w:r>
              <w:rPr>
                <w:lang w:eastAsia="ko-KR"/>
              </w:rPr>
              <w:t xml:space="preserve">, for </w:t>
            </w:r>
            <w:proofErr w:type="spellStart"/>
            <w:r>
              <w:rPr>
                <w:lang w:eastAsia="ko-KR"/>
              </w:rPr>
              <w:t>HARQ</w:t>
            </w:r>
            <w:proofErr w:type="spellEnd"/>
            <w:r>
              <w:rPr>
                <w:lang w:eastAsia="ko-KR"/>
              </w:rPr>
              <w:t xml:space="preserve"> Process ID selection, the UE shall prioritize the </w:t>
            </w:r>
            <w:proofErr w:type="spellStart"/>
            <w:r>
              <w:rPr>
                <w:lang w:eastAsia="ko-KR"/>
              </w:rPr>
              <w:t>HARQ</w:t>
            </w:r>
            <w:proofErr w:type="spellEnd"/>
            <w:r>
              <w:rPr>
                <w:lang w:eastAsia="ko-KR"/>
              </w:rPr>
              <w:t xml:space="preserve"> Process ID with the highest priority, where the priority of </w:t>
            </w:r>
            <w:proofErr w:type="spellStart"/>
            <w:r>
              <w:rPr>
                <w:lang w:eastAsia="ko-KR"/>
              </w:rPr>
              <w:t>HARQ</w:t>
            </w:r>
            <w:proofErr w:type="spellEnd"/>
            <w:r>
              <w:rPr>
                <w:lang w:eastAsia="ko-KR"/>
              </w:rPr>
              <w:t xml:space="preserve"> process is determined by the highest priority among priorities of the logical channels that are multiplexed (i.e. the MAC </w:t>
            </w:r>
            <w:proofErr w:type="spellStart"/>
            <w:r>
              <w:rPr>
                <w:lang w:eastAsia="ko-KR"/>
              </w:rPr>
              <w:t>PDU</w:t>
            </w:r>
            <w:proofErr w:type="spellEnd"/>
            <w:r>
              <w:rPr>
                <w:lang w:eastAsia="ko-KR"/>
              </w:rPr>
              <w:t xml:space="preserve"> to transmit is already stored in the </w:t>
            </w:r>
            <w:proofErr w:type="spellStart"/>
            <w:r>
              <w:rPr>
                <w:lang w:eastAsia="ko-KR"/>
              </w:rPr>
              <w:t>HARQ</w:t>
            </w:r>
            <w:proofErr w:type="spellEnd"/>
            <w:r>
              <w:rPr>
                <w:lang w:eastAsia="ko-KR"/>
              </w:rPr>
              <w:t xml:space="preserve"> buffer) or have data available that can be multiplexed (i.e. the MAC </w:t>
            </w:r>
            <w:proofErr w:type="spellStart"/>
            <w:r>
              <w:rPr>
                <w:lang w:eastAsia="ko-KR"/>
              </w:rPr>
              <w:t>PDU</w:t>
            </w:r>
            <w:proofErr w:type="spellEnd"/>
            <w:r>
              <w:rPr>
                <w:lang w:eastAsia="ko-KR"/>
              </w:rPr>
              <w:t xml:space="preserve"> to transmit is not stored in the </w:t>
            </w:r>
            <w:proofErr w:type="spellStart"/>
            <w:r>
              <w:rPr>
                <w:lang w:eastAsia="ko-KR"/>
              </w:rPr>
              <w:t>HARQ</w:t>
            </w:r>
            <w:proofErr w:type="spellEnd"/>
            <w:r>
              <w:rPr>
                <w:lang w:eastAsia="ko-KR"/>
              </w:rPr>
              <w:t xml:space="preserve"> buffer) in the MAC </w:t>
            </w:r>
            <w:proofErr w:type="spellStart"/>
            <w:r>
              <w:rPr>
                <w:lang w:eastAsia="ko-KR"/>
              </w:rPr>
              <w:t>PDU</w:t>
            </w:r>
            <w:proofErr w:type="spellEnd"/>
            <w:r>
              <w:rPr>
                <w:lang w:eastAsia="ko-KR"/>
              </w:rPr>
              <w:t xml:space="preserve">, according to the mapping restrictions as described in clause 5.4.3.1.2. </w:t>
            </w:r>
            <w:ins w:id="5" w:author="Linhai He" w:date="2025-04-13T08:10:00Z">
              <w:r>
                <w:rPr>
                  <w:lang w:eastAsia="ko-KR"/>
                </w:rPr>
                <w:t xml:space="preserve">In this </w:t>
              </w:r>
            </w:ins>
            <w:ins w:id="6" w:author="Linhai He" w:date="2025-04-13T22:14:00Z">
              <w:r>
                <w:rPr>
                  <w:lang w:eastAsia="ko-KR"/>
                </w:rPr>
                <w:t>selection</w:t>
              </w:r>
            </w:ins>
            <w:ins w:id="7" w:author="Linhai He" w:date="2025-04-13T08:10:00Z">
              <w:r>
                <w:rPr>
                  <w:lang w:eastAsia="ko-KR"/>
                </w:rPr>
                <w:t xml:space="preserve">, the priority of a </w:t>
              </w:r>
            </w:ins>
            <w:ins w:id="8" w:author="Linhai He" w:date="2025-04-25T17:32:00Z">
              <w:r>
                <w:rPr>
                  <w:lang w:eastAsia="ko-KR"/>
                </w:rPr>
                <w:t>l</w:t>
              </w:r>
            </w:ins>
            <w:ins w:id="9" w:author="Linhai He" w:date="2025-04-13T08:10:00Z">
              <w:r>
                <w:rPr>
                  <w:lang w:eastAsia="ko-KR"/>
                </w:rPr>
                <w:t xml:space="preserve">ogical channel </w:t>
              </w:r>
            </w:ins>
            <w:ins w:id="10" w:author="Linhai He" w:date="2025-04-13T08:11:00Z">
              <w:r>
                <w:rPr>
                  <w:lang w:eastAsia="ko-KR"/>
                </w:rPr>
                <w:t xml:space="preserve">configured with </w:t>
              </w:r>
            </w:ins>
            <w:proofErr w:type="spellStart"/>
            <w:ins w:id="11" w:author="Linhai He" w:date="2025-04-13T08:12:00Z">
              <w:r>
                <w:rPr>
                  <w:i/>
                  <w:iCs/>
                </w:rPr>
                <w:t>priorityAdjustmentThreshold</w:t>
              </w:r>
              <w:proofErr w:type="spellEnd"/>
              <w:r>
                <w:t xml:space="preserve"> </w:t>
              </w:r>
            </w:ins>
            <w:ins w:id="12" w:author="Linhai He" w:date="2025-04-13T08:10:00Z">
              <w:r>
                <w:rPr>
                  <w:lang w:eastAsia="ko-KR"/>
                </w:rPr>
                <w:t xml:space="preserve">shall be </w:t>
              </w:r>
              <w:r w:rsidRPr="00C15DEE">
                <w:rPr>
                  <w:highlight w:val="yellow"/>
                  <w:lang w:eastAsia="ko-KR"/>
                </w:rPr>
                <w:t xml:space="preserve">the highest priority </w:t>
              </w:r>
            </w:ins>
            <w:ins w:id="13" w:author="Linhai He" w:date="2025-04-13T22:11:00Z">
              <w:r w:rsidRPr="00C15DEE">
                <w:rPr>
                  <w:highlight w:val="yellow"/>
                  <w:lang w:eastAsia="ko-KR"/>
                </w:rPr>
                <w:t>that can be applied or has b</w:t>
              </w:r>
            </w:ins>
            <w:ins w:id="14" w:author="Linhai He" w:date="2025-04-13T22:12:00Z">
              <w:r w:rsidRPr="00C15DEE">
                <w:rPr>
                  <w:highlight w:val="yellow"/>
                  <w:lang w:eastAsia="ko-KR"/>
                </w:rPr>
                <w:t xml:space="preserve">een </w:t>
              </w:r>
            </w:ins>
            <w:ins w:id="15" w:author="Linhai He" w:date="2025-04-13T08:10:00Z">
              <w:r w:rsidRPr="00C15DEE">
                <w:rPr>
                  <w:highlight w:val="yellow"/>
                  <w:lang w:eastAsia="ko-KR"/>
                </w:rPr>
                <w:t xml:space="preserve">applied for it in the LCP procedure for </w:t>
              </w:r>
            </w:ins>
            <w:ins w:id="16" w:author="Linhai He" w:date="2025-04-25T17:34:00Z">
              <w:r w:rsidRPr="00C15DEE">
                <w:rPr>
                  <w:highlight w:val="yellow"/>
                  <w:lang w:eastAsia="ko-KR"/>
                </w:rPr>
                <w:t xml:space="preserve">the MAC </w:t>
              </w:r>
              <w:proofErr w:type="spellStart"/>
              <w:r w:rsidRPr="00C15DEE">
                <w:rPr>
                  <w:highlight w:val="yellow"/>
                  <w:lang w:eastAsia="ko-KR"/>
                </w:rPr>
                <w:t>PDU</w:t>
              </w:r>
            </w:ins>
            <w:proofErr w:type="spellEnd"/>
            <w:ins w:id="17" w:author="Linhai He" w:date="2025-04-13T08:10:00Z">
              <w:r>
                <w:rPr>
                  <w:lang w:eastAsia="ko-KR"/>
                </w:rPr>
                <w:t xml:space="preserve"> (see clause 5.4.3.1.3).</w:t>
              </w:r>
            </w:ins>
            <w:r>
              <w:rPr>
                <w:lang w:eastAsia="ko-KR"/>
              </w:rPr>
              <w:t xml:space="preserve"> ……Omitted……</w:t>
            </w:r>
          </w:p>
        </w:tc>
      </w:tr>
    </w:tbl>
    <w:p w14:paraId="6A4EE7DD" w14:textId="61008420" w:rsidR="00E97EC6" w:rsidRDefault="00E97EC6" w:rsidP="00C15DEE"/>
    <w:tbl>
      <w:tblPr>
        <w:tblStyle w:val="af6"/>
        <w:tblW w:w="0" w:type="auto"/>
        <w:tblLook w:val="04A0" w:firstRow="1" w:lastRow="0" w:firstColumn="1" w:lastColumn="0" w:noHBand="0" w:noVBand="1"/>
      </w:tblPr>
      <w:tblGrid>
        <w:gridCol w:w="9629"/>
      </w:tblGrid>
      <w:tr w:rsidR="00E97EC6" w14:paraId="54764636" w14:textId="77777777" w:rsidTr="00E97EC6">
        <w:tc>
          <w:tcPr>
            <w:tcW w:w="9629" w:type="dxa"/>
          </w:tcPr>
          <w:p w14:paraId="7F7F5F41" w14:textId="70C520FF" w:rsidR="00E97EC6" w:rsidRDefault="00E97EC6" w:rsidP="00C15DEE">
            <w:r>
              <w:rPr>
                <w:lang w:eastAsia="ko-KR"/>
              </w:rPr>
              <w:t xml:space="preserve">For the MAC entity configured with </w:t>
            </w:r>
            <w:proofErr w:type="spellStart"/>
            <w:r>
              <w:rPr>
                <w:i/>
                <w:lang w:eastAsia="ko-KR"/>
              </w:rPr>
              <w:t>lch-basedPrioritization</w:t>
            </w:r>
            <w:proofErr w:type="spellEnd"/>
            <w:r>
              <w:rPr>
                <w:lang w:eastAsia="ko-KR"/>
              </w:rPr>
              <w:t>, priority of an uplink grant is determined by the highest priority among priorities of the logical channels that are multiplexed (</w:t>
            </w:r>
            <w:proofErr w:type="gramStart"/>
            <w:r>
              <w:rPr>
                <w:lang w:eastAsia="ko-KR"/>
              </w:rPr>
              <w:t>i.e.</w:t>
            </w:r>
            <w:proofErr w:type="gramEnd"/>
            <w:r>
              <w:rPr>
                <w:lang w:eastAsia="ko-KR"/>
              </w:rPr>
              <w:t xml:space="preserve"> the MAC </w:t>
            </w:r>
            <w:proofErr w:type="spellStart"/>
            <w:r>
              <w:rPr>
                <w:lang w:eastAsia="ko-KR"/>
              </w:rPr>
              <w:t>PDU</w:t>
            </w:r>
            <w:proofErr w:type="spellEnd"/>
            <w:r>
              <w:rPr>
                <w:lang w:eastAsia="ko-KR"/>
              </w:rPr>
              <w:t xml:space="preserve"> to transmit is already stored in the </w:t>
            </w:r>
            <w:proofErr w:type="spellStart"/>
            <w:r>
              <w:rPr>
                <w:lang w:eastAsia="ko-KR"/>
              </w:rPr>
              <w:t>HARQ</w:t>
            </w:r>
            <w:proofErr w:type="spellEnd"/>
            <w:r>
              <w:rPr>
                <w:lang w:eastAsia="ko-KR"/>
              </w:rPr>
              <w:t xml:space="preserve"> buffer) or have data available that can be multiplexed (i.e. the MAC </w:t>
            </w:r>
            <w:proofErr w:type="spellStart"/>
            <w:r>
              <w:rPr>
                <w:lang w:eastAsia="ko-KR"/>
              </w:rPr>
              <w:t>PDU</w:t>
            </w:r>
            <w:proofErr w:type="spellEnd"/>
            <w:r>
              <w:rPr>
                <w:lang w:eastAsia="ko-KR"/>
              </w:rPr>
              <w:t xml:space="preserve"> to transmit is not stored in the </w:t>
            </w:r>
            <w:proofErr w:type="spellStart"/>
            <w:r>
              <w:rPr>
                <w:lang w:eastAsia="ko-KR"/>
              </w:rPr>
              <w:t>HARQ</w:t>
            </w:r>
            <w:proofErr w:type="spellEnd"/>
            <w:r>
              <w:rPr>
                <w:lang w:eastAsia="ko-KR"/>
              </w:rPr>
              <w:t xml:space="preserve"> buffer) in the MAC </w:t>
            </w:r>
            <w:proofErr w:type="spellStart"/>
            <w:r>
              <w:rPr>
                <w:lang w:eastAsia="ko-KR"/>
              </w:rPr>
              <w:t>PDU</w:t>
            </w:r>
            <w:proofErr w:type="spellEnd"/>
            <w:r>
              <w:rPr>
                <w:lang w:eastAsia="ko-KR"/>
              </w:rPr>
              <w:t xml:space="preserve">, according to the mapping restrictions </w:t>
            </w:r>
            <w:r>
              <w:t xml:space="preserve">as described in clause </w:t>
            </w:r>
            <w:r>
              <w:rPr>
                <w:lang w:eastAsia="ko-KR"/>
              </w:rPr>
              <w:t xml:space="preserve">5.4.3.1.2. </w:t>
            </w:r>
            <w:ins w:id="18" w:author="Linhai He" w:date="2025-02-22T00:28:00Z">
              <w:r>
                <w:rPr>
                  <w:lang w:eastAsia="ko-KR"/>
                </w:rPr>
                <w:t>In this determination,</w:t>
              </w:r>
              <w:bookmarkStart w:id="19" w:name="_Hlk192152213"/>
              <w:r>
                <w:rPr>
                  <w:lang w:eastAsia="ko-KR"/>
                </w:rPr>
                <w:t xml:space="preserve"> t</w:t>
              </w:r>
            </w:ins>
            <w:ins w:id="20" w:author="Linhai He" w:date="2025-02-21T00:00:00Z">
              <w:r>
                <w:rPr>
                  <w:lang w:eastAsia="ko-KR"/>
                </w:rPr>
                <w:t xml:space="preserve">he </w:t>
              </w:r>
            </w:ins>
            <w:ins w:id="21" w:author="Linhai He" w:date="2025-02-21T00:01:00Z">
              <w:r>
                <w:rPr>
                  <w:lang w:eastAsia="ko-KR"/>
                </w:rPr>
                <w:t>priority of a</w:t>
              </w:r>
            </w:ins>
            <w:ins w:id="22" w:author="Linhai He" w:date="2025-03-14T15:45:00Z">
              <w:r>
                <w:rPr>
                  <w:lang w:eastAsia="ko-KR"/>
                </w:rPr>
                <w:t xml:space="preserve"> </w:t>
              </w:r>
            </w:ins>
            <w:ins w:id="23" w:author="Linhai He" w:date="2025-02-21T00:01:00Z">
              <w:r>
                <w:rPr>
                  <w:lang w:eastAsia="ko-KR"/>
                </w:rPr>
                <w:t>logical channel</w:t>
              </w:r>
            </w:ins>
            <w:ins w:id="24" w:author="Linhai He" w:date="2025-02-22T00:26:00Z">
              <w:r>
                <w:rPr>
                  <w:lang w:eastAsia="ko-KR"/>
                </w:rPr>
                <w:t xml:space="preserve"> </w:t>
              </w:r>
            </w:ins>
            <w:ins w:id="25" w:author="Linhai He" w:date="2025-04-13T08:14:00Z">
              <w:r>
                <w:rPr>
                  <w:lang w:eastAsia="ko-KR"/>
                </w:rPr>
                <w:t xml:space="preserve">configured with </w:t>
              </w:r>
              <w:proofErr w:type="spellStart"/>
              <w:r>
                <w:rPr>
                  <w:i/>
                  <w:iCs/>
                </w:rPr>
                <w:t>priorityAdjustmentThreshold</w:t>
              </w:r>
              <w:proofErr w:type="spellEnd"/>
              <w:r>
                <w:t xml:space="preserve"> </w:t>
              </w:r>
            </w:ins>
            <w:ins w:id="26" w:author="Linhai He" w:date="2025-02-22T00:26:00Z">
              <w:r>
                <w:rPr>
                  <w:lang w:eastAsia="ko-KR"/>
                </w:rPr>
                <w:t>shall</w:t>
              </w:r>
            </w:ins>
            <w:ins w:id="27" w:author="Linhai He" w:date="2025-02-21T00:01:00Z">
              <w:r>
                <w:rPr>
                  <w:lang w:eastAsia="ko-KR"/>
                </w:rPr>
                <w:t xml:space="preserve"> be </w:t>
              </w:r>
            </w:ins>
            <w:ins w:id="28" w:author="Linhai He" w:date="2025-03-21T09:46:00Z">
              <w:r w:rsidRPr="00C849DE">
                <w:rPr>
                  <w:highlight w:val="yellow"/>
                  <w:lang w:eastAsia="ko-KR"/>
                </w:rPr>
                <w:t xml:space="preserve">the highest priority </w:t>
              </w:r>
            </w:ins>
            <w:ins w:id="29" w:author="Linhai He" w:date="2025-04-13T22:13:00Z">
              <w:r w:rsidRPr="00C849DE">
                <w:rPr>
                  <w:highlight w:val="yellow"/>
                  <w:lang w:eastAsia="ko-KR"/>
                </w:rPr>
                <w:t xml:space="preserve">that can be applied or has been </w:t>
              </w:r>
            </w:ins>
            <w:ins w:id="30" w:author="Linhai He" w:date="2025-03-21T09:46:00Z">
              <w:r w:rsidRPr="00C849DE">
                <w:rPr>
                  <w:highlight w:val="yellow"/>
                  <w:lang w:eastAsia="ko-KR"/>
                </w:rPr>
                <w:t xml:space="preserve">applied for it in the LCP procedure for </w:t>
              </w:r>
            </w:ins>
            <w:ins w:id="31" w:author="Linhai He" w:date="2025-04-25T17:35:00Z">
              <w:r w:rsidRPr="00C849DE">
                <w:rPr>
                  <w:highlight w:val="yellow"/>
                  <w:lang w:eastAsia="ko-KR"/>
                </w:rPr>
                <w:t xml:space="preserve">the MAC </w:t>
              </w:r>
              <w:proofErr w:type="spellStart"/>
              <w:r w:rsidRPr="00C849DE">
                <w:rPr>
                  <w:highlight w:val="yellow"/>
                  <w:lang w:eastAsia="ko-KR"/>
                </w:rPr>
                <w:t>PDU</w:t>
              </w:r>
            </w:ins>
            <w:proofErr w:type="spellEnd"/>
            <w:ins w:id="32" w:author="Linhai He" w:date="2025-03-21T09:46:00Z">
              <w:r>
                <w:rPr>
                  <w:lang w:eastAsia="ko-KR"/>
                </w:rPr>
                <w:t xml:space="preserve"> </w:t>
              </w:r>
            </w:ins>
            <w:bookmarkEnd w:id="19"/>
            <w:ins w:id="33" w:author="Linhai He" w:date="2025-02-25T10:09:00Z">
              <w:r>
                <w:rPr>
                  <w:lang w:eastAsia="ko-KR"/>
                </w:rPr>
                <w:t>(</w:t>
              </w:r>
            </w:ins>
            <w:ins w:id="34" w:author="Linhai He" w:date="2025-02-25T10:11:00Z">
              <w:r>
                <w:rPr>
                  <w:lang w:eastAsia="ko-KR"/>
                </w:rPr>
                <w:t>see</w:t>
              </w:r>
            </w:ins>
            <w:ins w:id="35" w:author="Linhai He" w:date="2025-02-21T00:04:00Z">
              <w:r>
                <w:rPr>
                  <w:lang w:eastAsia="ko-KR"/>
                </w:rPr>
                <w:t xml:space="preserve"> clause 5.4.3.1.</w:t>
              </w:r>
            </w:ins>
            <w:ins w:id="36" w:author="Linhai He" w:date="2025-02-22T00:26:00Z">
              <w:r>
                <w:rPr>
                  <w:lang w:eastAsia="ko-KR"/>
                </w:rPr>
                <w:t>3</w:t>
              </w:r>
            </w:ins>
            <w:ins w:id="37" w:author="Linhai He" w:date="2025-02-25T10:09:00Z">
              <w:r>
                <w:rPr>
                  <w:lang w:eastAsia="ko-KR"/>
                </w:rPr>
                <w:t>)</w:t>
              </w:r>
            </w:ins>
            <w:ins w:id="38" w:author="Linhai He" w:date="2025-02-21T00:04:00Z">
              <w:r>
                <w:rPr>
                  <w:lang w:eastAsia="ko-KR"/>
                </w:rPr>
                <w:t>.</w:t>
              </w:r>
            </w:ins>
            <w:r>
              <w:rPr>
                <w:lang w:eastAsia="ko-KR"/>
              </w:rPr>
              <w:t xml:space="preserve"> ……Omitted……</w:t>
            </w:r>
          </w:p>
        </w:tc>
      </w:tr>
    </w:tbl>
    <w:p w14:paraId="165AECEF" w14:textId="3BDD8A1D" w:rsidR="00C849DE" w:rsidRDefault="0059034B" w:rsidP="00C15DEE">
      <w:r w:rsidRPr="0059034B">
        <w:t xml:space="preserve">In the above text procedure with highlighted yellow, it seems to imply that </w:t>
      </w:r>
      <w:proofErr w:type="spellStart"/>
      <w:r w:rsidRPr="0059034B">
        <w:rPr>
          <w:i/>
          <w:iCs/>
        </w:rPr>
        <w:t>additionalPriority</w:t>
      </w:r>
      <w:proofErr w:type="spellEnd"/>
      <w:r w:rsidRPr="0059034B">
        <w:t xml:space="preserve"> is always considered</w:t>
      </w:r>
      <w:r w:rsidR="00233E01">
        <w:t xml:space="preserve"> </w:t>
      </w:r>
      <w:r w:rsidRPr="0059034B">
        <w:t xml:space="preserve">as long as a logical channel is configured with </w:t>
      </w:r>
      <w:proofErr w:type="spellStart"/>
      <w:r w:rsidRPr="0059034B">
        <w:rPr>
          <w:i/>
          <w:iCs/>
        </w:rPr>
        <w:t>priorityAdjustmentThreshold</w:t>
      </w:r>
      <w:proofErr w:type="spellEnd"/>
      <w:r w:rsidRPr="0059034B">
        <w:t xml:space="preserve">, which is not correct as the </w:t>
      </w:r>
      <w:proofErr w:type="spellStart"/>
      <w:r w:rsidRPr="0059034B">
        <w:rPr>
          <w:i/>
          <w:iCs/>
        </w:rPr>
        <w:t>additionalPriority</w:t>
      </w:r>
      <w:proofErr w:type="spellEnd"/>
      <w:r w:rsidRPr="0059034B">
        <w:t xml:space="preserve"> is only applied if the logical channel has priority adjustable </w:t>
      </w:r>
      <w:proofErr w:type="spellStart"/>
      <w:r w:rsidRPr="0059034B">
        <w:t>PDCP</w:t>
      </w:r>
      <w:proofErr w:type="spellEnd"/>
      <w:r w:rsidRPr="0059034B">
        <w:t xml:space="preserve"> </w:t>
      </w:r>
      <w:proofErr w:type="spellStart"/>
      <w:r w:rsidRPr="0059034B">
        <w:t>SDU</w:t>
      </w:r>
      <w:proofErr w:type="spellEnd"/>
      <w:r w:rsidRPr="0059034B">
        <w:t xml:space="preserve"> that can be multiplexed or has been multiplexed in the LCP procedure for the MAC </w:t>
      </w:r>
      <w:proofErr w:type="spellStart"/>
      <w:r w:rsidRPr="0059034B">
        <w:t>PDU</w:t>
      </w:r>
      <w:proofErr w:type="spellEnd"/>
      <w:r>
        <w:t>.</w:t>
      </w:r>
      <w:r w:rsidR="0066670E">
        <w:t xml:space="preserve"> </w:t>
      </w:r>
      <w:r w:rsidR="002E6687">
        <w:rPr>
          <w:lang w:eastAsia="ko-KR"/>
        </w:rPr>
        <w:t xml:space="preserve">Therefore, to make the specification </w:t>
      </w:r>
      <w:proofErr w:type="gramStart"/>
      <w:r w:rsidR="002E6687">
        <w:rPr>
          <w:lang w:eastAsia="ko-KR"/>
        </w:rPr>
        <w:t>more clear</w:t>
      </w:r>
      <w:proofErr w:type="gramEnd"/>
      <w:r w:rsidR="002E6687">
        <w:rPr>
          <w:lang w:eastAsia="ko-KR"/>
        </w:rPr>
        <w:t>, it is better to specify each case clearly</w:t>
      </w:r>
      <w:r w:rsidR="00AE0A08">
        <w:rPr>
          <w:lang w:eastAsia="ko-KR"/>
        </w:rPr>
        <w:t xml:space="preserve"> as below</w:t>
      </w:r>
      <w:r w:rsidR="000B59FA">
        <w:rPr>
          <w:lang w:eastAsia="ko-KR"/>
        </w:rPr>
        <w:t>:</w:t>
      </w:r>
    </w:p>
    <w:tbl>
      <w:tblPr>
        <w:tblStyle w:val="af6"/>
        <w:tblW w:w="0" w:type="auto"/>
        <w:tblLook w:val="04A0" w:firstRow="1" w:lastRow="0" w:firstColumn="1" w:lastColumn="0" w:noHBand="0" w:noVBand="1"/>
      </w:tblPr>
      <w:tblGrid>
        <w:gridCol w:w="9629"/>
      </w:tblGrid>
      <w:tr w:rsidR="000B59FA" w14:paraId="2FBCDCF9" w14:textId="77777777" w:rsidTr="000B59FA">
        <w:tc>
          <w:tcPr>
            <w:tcW w:w="9629" w:type="dxa"/>
          </w:tcPr>
          <w:p w14:paraId="15671C7E" w14:textId="64375950" w:rsidR="000B59FA" w:rsidRDefault="000B59FA" w:rsidP="00C15DEE">
            <w:r>
              <w:rPr>
                <w:lang w:eastAsia="ko-KR"/>
              </w:rPr>
              <w:t>……Omitted……</w:t>
            </w:r>
            <w:ins w:id="39" w:author="Linhai He" w:date="2025-02-22T00:28:00Z">
              <w:r>
                <w:rPr>
                  <w:lang w:eastAsia="ko-KR"/>
                </w:rPr>
                <w:t>In this determination, t</w:t>
              </w:r>
            </w:ins>
            <w:ins w:id="40" w:author="Linhai He" w:date="2025-02-21T00:00:00Z">
              <w:r>
                <w:rPr>
                  <w:lang w:eastAsia="ko-KR"/>
                </w:rPr>
                <w:t xml:space="preserve">he </w:t>
              </w:r>
            </w:ins>
            <w:ins w:id="41" w:author="Linhai He" w:date="2025-02-21T00:01:00Z">
              <w:r>
                <w:rPr>
                  <w:lang w:eastAsia="ko-KR"/>
                </w:rPr>
                <w:t>priority of a</w:t>
              </w:r>
            </w:ins>
            <w:ins w:id="42" w:author="Linhai He" w:date="2025-03-14T15:45:00Z">
              <w:r>
                <w:rPr>
                  <w:lang w:eastAsia="ko-KR"/>
                </w:rPr>
                <w:t xml:space="preserve"> </w:t>
              </w:r>
            </w:ins>
            <w:ins w:id="43" w:author="Linhai He" w:date="2025-02-21T00:01:00Z">
              <w:r>
                <w:rPr>
                  <w:lang w:eastAsia="ko-KR"/>
                </w:rPr>
                <w:t>logical channel</w:t>
              </w:r>
            </w:ins>
            <w:ins w:id="44" w:author="Linhai He" w:date="2025-02-22T00:26:00Z">
              <w:r>
                <w:rPr>
                  <w:lang w:eastAsia="ko-KR"/>
                </w:rPr>
                <w:t xml:space="preserve"> </w:t>
              </w:r>
            </w:ins>
            <w:ins w:id="45" w:author="Linhai He" w:date="2025-04-13T08:14:00Z">
              <w:r>
                <w:rPr>
                  <w:lang w:eastAsia="ko-KR"/>
                </w:rPr>
                <w:t xml:space="preserve">configured with </w:t>
              </w:r>
              <w:proofErr w:type="spellStart"/>
              <w:r>
                <w:rPr>
                  <w:i/>
                  <w:iCs/>
                </w:rPr>
                <w:t>priorityAdjustmentThreshold</w:t>
              </w:r>
              <w:proofErr w:type="spellEnd"/>
              <w:r>
                <w:t xml:space="preserve"> </w:t>
              </w:r>
            </w:ins>
            <w:ins w:id="46" w:author="Linhai He" w:date="2025-02-22T00:26:00Z">
              <w:r>
                <w:rPr>
                  <w:lang w:eastAsia="ko-KR"/>
                </w:rPr>
                <w:t>shall</w:t>
              </w:r>
            </w:ins>
            <w:ins w:id="47" w:author="Linhai He" w:date="2025-02-21T00:01:00Z">
              <w:r>
                <w:rPr>
                  <w:lang w:eastAsia="ko-KR"/>
                </w:rPr>
                <w:t xml:space="preserve"> be </w:t>
              </w:r>
            </w:ins>
            <w:ins w:id="48" w:author="Linhai He" w:date="2025-03-21T09:46:00Z">
              <w:r w:rsidRPr="000B59FA">
                <w:rPr>
                  <w:lang w:eastAsia="ko-KR"/>
                </w:rPr>
                <w:t>the</w:t>
              </w:r>
              <w:del w:id="49" w:author="Zhang Mengchen" w:date="2025-09-16T21:33:00Z">
                <w:r w:rsidRPr="000B59FA" w:rsidDel="00A07789">
                  <w:rPr>
                    <w:lang w:eastAsia="ko-KR"/>
                  </w:rPr>
                  <w:delText xml:space="preserve"> highest priority</w:delText>
                </w:r>
              </w:del>
              <w:r w:rsidRPr="000B59FA">
                <w:rPr>
                  <w:lang w:eastAsia="ko-KR"/>
                </w:rPr>
                <w:t xml:space="preserve"> </w:t>
              </w:r>
            </w:ins>
            <w:proofErr w:type="spellStart"/>
            <w:ins w:id="50" w:author="Zhang Mengchen" w:date="2025-09-16T21:33:00Z">
              <w:r w:rsidR="00895AE3" w:rsidRPr="00A07789">
                <w:rPr>
                  <w:i/>
                  <w:iCs/>
                  <w:lang w:eastAsia="ko-KR"/>
                </w:rPr>
                <w:t>additionalpriority</w:t>
              </w:r>
              <w:proofErr w:type="spellEnd"/>
              <w:r w:rsidR="00895AE3" w:rsidRPr="00A07789">
                <w:rPr>
                  <w:lang w:eastAsia="ko-KR"/>
                </w:rPr>
                <w:t xml:space="preserve"> </w:t>
              </w:r>
            </w:ins>
            <w:ins w:id="51" w:author="Zhang Mengchen" w:date="2025-09-17T10:27:00Z">
              <w:r w:rsidR="00895AE3">
                <w:rPr>
                  <w:lang w:eastAsia="ko-KR"/>
                </w:rPr>
                <w:t xml:space="preserve">if </w:t>
              </w:r>
            </w:ins>
            <w:ins w:id="52" w:author="Zhang Mengchen" w:date="2025-09-16T21:33:00Z">
              <w:r w:rsidR="00895AE3" w:rsidRPr="00A07789">
                <w:rPr>
                  <w:lang w:eastAsia="ko-KR"/>
                </w:rPr>
                <w:t xml:space="preserve">there is a priority adjustable </w:t>
              </w:r>
              <w:proofErr w:type="spellStart"/>
              <w:r w:rsidR="00895AE3" w:rsidRPr="00A07789">
                <w:rPr>
                  <w:lang w:eastAsia="ko-KR"/>
                </w:rPr>
                <w:t>PDCP</w:t>
              </w:r>
              <w:proofErr w:type="spellEnd"/>
              <w:r w:rsidR="00895AE3" w:rsidRPr="00A07789">
                <w:rPr>
                  <w:lang w:eastAsia="ko-KR"/>
                </w:rPr>
                <w:t xml:space="preserve"> </w:t>
              </w:r>
              <w:proofErr w:type="spellStart"/>
              <w:r w:rsidR="00895AE3" w:rsidRPr="00A07789">
                <w:rPr>
                  <w:lang w:eastAsia="ko-KR"/>
                </w:rPr>
                <w:t>SDU</w:t>
              </w:r>
            </w:ins>
            <w:proofErr w:type="spellEnd"/>
            <w:ins w:id="53" w:author="Zhang Mengchen" w:date="2025-09-17T10:27:00Z">
              <w:r w:rsidR="00895AE3">
                <w:rPr>
                  <w:lang w:eastAsia="ko-KR"/>
                </w:rPr>
                <w:t xml:space="preserve"> </w:t>
              </w:r>
            </w:ins>
            <w:ins w:id="54" w:author="Linhai He" w:date="2025-04-13T22:13:00Z">
              <w:r w:rsidRPr="000B59FA">
                <w:rPr>
                  <w:lang w:eastAsia="ko-KR"/>
                </w:rPr>
                <w:t xml:space="preserve">that can be </w:t>
              </w:r>
            </w:ins>
            <w:ins w:id="55" w:author="Zhang Mengchen" w:date="2025-09-17T10:28:00Z">
              <w:r w:rsidR="00895AE3" w:rsidRPr="00895AE3">
                <w:rPr>
                  <w:lang w:eastAsia="ko-KR"/>
                </w:rPr>
                <w:t xml:space="preserve">multiplexed </w:t>
              </w:r>
            </w:ins>
            <w:ins w:id="56" w:author="Linhai He" w:date="2025-04-13T22:13:00Z">
              <w:del w:id="57" w:author="Zhang Mengchen" w:date="2025-09-17T10:28:00Z">
                <w:r w:rsidRPr="000B59FA" w:rsidDel="00895AE3">
                  <w:rPr>
                    <w:lang w:eastAsia="ko-KR"/>
                  </w:rPr>
                  <w:delText xml:space="preserve">applied </w:delText>
                </w:r>
              </w:del>
              <w:r w:rsidRPr="000B59FA">
                <w:rPr>
                  <w:lang w:eastAsia="ko-KR"/>
                </w:rPr>
                <w:t xml:space="preserve">or has been </w:t>
              </w:r>
            </w:ins>
            <w:ins w:id="58" w:author="Zhang Mengchen" w:date="2025-09-17T10:28:00Z">
              <w:r w:rsidR="00895AE3" w:rsidRPr="00895AE3">
                <w:rPr>
                  <w:lang w:eastAsia="ko-KR"/>
                </w:rPr>
                <w:t xml:space="preserve">multiplexed </w:t>
              </w:r>
            </w:ins>
            <w:ins w:id="59" w:author="Linhai He" w:date="2025-03-21T09:46:00Z">
              <w:del w:id="60" w:author="Zhang Mengchen" w:date="2025-09-17T10:28:00Z">
                <w:r w:rsidRPr="000B59FA" w:rsidDel="00895AE3">
                  <w:rPr>
                    <w:lang w:eastAsia="ko-KR"/>
                  </w:rPr>
                  <w:delText xml:space="preserve">applied for </w:delText>
                </w:r>
              </w:del>
            </w:ins>
            <w:ins w:id="61" w:author="Zhang Mengchen" w:date="2025-09-17T10:28:00Z">
              <w:r w:rsidR="00895AE3">
                <w:rPr>
                  <w:lang w:eastAsia="ko-KR"/>
                </w:rPr>
                <w:t xml:space="preserve">from </w:t>
              </w:r>
            </w:ins>
            <w:ins w:id="62" w:author="Linhai He" w:date="2025-03-21T09:46:00Z">
              <w:r w:rsidRPr="000B59FA">
                <w:rPr>
                  <w:lang w:eastAsia="ko-KR"/>
                </w:rPr>
                <w:t xml:space="preserve">it in the LCP procedure for </w:t>
              </w:r>
            </w:ins>
            <w:ins w:id="63" w:author="Linhai He" w:date="2025-04-25T17:35:00Z">
              <w:r w:rsidRPr="000B59FA">
                <w:rPr>
                  <w:lang w:eastAsia="ko-KR"/>
                </w:rPr>
                <w:t xml:space="preserve">the MAC </w:t>
              </w:r>
              <w:proofErr w:type="spellStart"/>
              <w:r w:rsidRPr="000B59FA">
                <w:rPr>
                  <w:lang w:eastAsia="ko-KR"/>
                </w:rPr>
                <w:t>PDU</w:t>
              </w:r>
            </w:ins>
            <w:proofErr w:type="spellEnd"/>
            <w:ins w:id="64" w:author="Linhai He" w:date="2025-03-21T09:46:00Z">
              <w:r>
                <w:rPr>
                  <w:lang w:eastAsia="ko-KR"/>
                </w:rPr>
                <w:t xml:space="preserve"> </w:t>
              </w:r>
            </w:ins>
            <w:ins w:id="65" w:author="Linhai He" w:date="2025-02-25T10:09:00Z">
              <w:r>
                <w:rPr>
                  <w:lang w:eastAsia="ko-KR"/>
                </w:rPr>
                <w:t>(</w:t>
              </w:r>
            </w:ins>
            <w:ins w:id="66" w:author="Linhai He" w:date="2025-02-25T10:11:00Z">
              <w:r>
                <w:rPr>
                  <w:lang w:eastAsia="ko-KR"/>
                </w:rPr>
                <w:t>see</w:t>
              </w:r>
            </w:ins>
            <w:ins w:id="67" w:author="Linhai He" w:date="2025-02-21T00:04:00Z">
              <w:r>
                <w:rPr>
                  <w:lang w:eastAsia="ko-KR"/>
                </w:rPr>
                <w:t xml:space="preserve"> clause 5.4.3.1.</w:t>
              </w:r>
            </w:ins>
            <w:ins w:id="68" w:author="Linhai He" w:date="2025-02-22T00:26:00Z">
              <w:r>
                <w:rPr>
                  <w:lang w:eastAsia="ko-KR"/>
                </w:rPr>
                <w:t>3</w:t>
              </w:r>
            </w:ins>
            <w:ins w:id="69" w:author="Linhai He" w:date="2025-02-25T10:09:00Z">
              <w:r>
                <w:rPr>
                  <w:lang w:eastAsia="ko-KR"/>
                </w:rPr>
                <w:t>)</w:t>
              </w:r>
            </w:ins>
            <w:ins w:id="70" w:author="Linhai He" w:date="2025-02-21T00:04:00Z">
              <w:r>
                <w:rPr>
                  <w:lang w:eastAsia="ko-KR"/>
                </w:rPr>
                <w:t>.</w:t>
              </w:r>
            </w:ins>
            <w:r>
              <w:rPr>
                <w:lang w:eastAsia="ko-KR"/>
              </w:rPr>
              <w:t xml:space="preserve"> ……Omitted……</w:t>
            </w:r>
          </w:p>
        </w:tc>
      </w:tr>
    </w:tbl>
    <w:p w14:paraId="6B3EBB69" w14:textId="429E948F" w:rsidR="00867056" w:rsidRPr="00CA122F" w:rsidRDefault="00C15DEE" w:rsidP="00CA122F">
      <w:pPr>
        <w:spacing w:before="80" w:after="100"/>
        <w:ind w:left="1205" w:hangingChars="600" w:hanging="1205"/>
        <w:rPr>
          <w:rFonts w:hint="eastAsia"/>
          <w:b/>
        </w:rPr>
      </w:pPr>
      <w:r w:rsidRPr="00621F69">
        <w:rPr>
          <w:b/>
        </w:rPr>
        <w:t xml:space="preserve">Proposal </w:t>
      </w:r>
      <w:r w:rsidR="00270750">
        <w:rPr>
          <w:b/>
        </w:rPr>
        <w:t>1</w:t>
      </w:r>
      <w:r w:rsidRPr="00621F69">
        <w:rPr>
          <w:b/>
        </w:rPr>
        <w:t>:</w:t>
      </w:r>
      <w:r w:rsidRPr="00621F69">
        <w:rPr>
          <w:b/>
        </w:rPr>
        <w:tab/>
      </w:r>
      <w:r>
        <w:rPr>
          <w:b/>
        </w:rPr>
        <w:t>In MAC running CR,</w:t>
      </w:r>
      <w:r w:rsidR="002E6687">
        <w:rPr>
          <w:b/>
        </w:rPr>
        <w:t xml:space="preserve"> </w:t>
      </w:r>
      <w:r w:rsidR="00570E9F">
        <w:rPr>
          <w:b/>
        </w:rPr>
        <w:t>for priority in intra</w:t>
      </w:r>
      <w:r w:rsidR="00B11154">
        <w:rPr>
          <w:b/>
        </w:rPr>
        <w:t xml:space="preserve"> </w:t>
      </w:r>
      <w:r w:rsidR="00570E9F">
        <w:rPr>
          <w:b/>
        </w:rPr>
        <w:t>UE prioritization</w:t>
      </w:r>
      <w:r w:rsidR="00B11154">
        <w:rPr>
          <w:b/>
        </w:rPr>
        <w:t xml:space="preserve"> and </w:t>
      </w:r>
      <w:r w:rsidR="00B11154" w:rsidRPr="00B11154">
        <w:rPr>
          <w:b/>
        </w:rPr>
        <w:t>intra</w:t>
      </w:r>
      <w:r w:rsidR="00B11154">
        <w:rPr>
          <w:b/>
        </w:rPr>
        <w:t xml:space="preserve"> </w:t>
      </w:r>
      <w:r w:rsidR="00B11154" w:rsidRPr="00B11154">
        <w:rPr>
          <w:b/>
        </w:rPr>
        <w:t>CG</w:t>
      </w:r>
      <w:r w:rsidR="00B11154">
        <w:rPr>
          <w:b/>
        </w:rPr>
        <w:t xml:space="preserve"> </w:t>
      </w:r>
      <w:r w:rsidR="00B11154" w:rsidRPr="00B11154">
        <w:rPr>
          <w:b/>
        </w:rPr>
        <w:t>Prioritization</w:t>
      </w:r>
      <w:r w:rsidR="00B11154">
        <w:rPr>
          <w:b/>
        </w:rPr>
        <w:t xml:space="preserve"> </w:t>
      </w:r>
      <w:r w:rsidR="00570E9F">
        <w:rPr>
          <w:b/>
        </w:rPr>
        <w:t xml:space="preserve">case, </w:t>
      </w:r>
      <w:r w:rsidR="00E473AB">
        <w:rPr>
          <w:b/>
        </w:rPr>
        <w:t>make the following changes</w:t>
      </w:r>
      <w:r w:rsidR="00570E9F">
        <w:rPr>
          <w:b/>
        </w:rPr>
        <w:t xml:space="preserve">: </w:t>
      </w:r>
      <w:r w:rsidR="00407A6D">
        <w:rPr>
          <w:lang w:eastAsia="ko-KR"/>
        </w:rPr>
        <w:t xml:space="preserve">In this determination, the priority of a logical channel configured with </w:t>
      </w:r>
      <w:proofErr w:type="spellStart"/>
      <w:r w:rsidR="00407A6D">
        <w:rPr>
          <w:i/>
          <w:iCs/>
        </w:rPr>
        <w:t>priorityAdjustmentThreshold</w:t>
      </w:r>
      <w:proofErr w:type="spellEnd"/>
      <w:r w:rsidR="00407A6D">
        <w:t xml:space="preserve"> </w:t>
      </w:r>
      <w:r w:rsidR="00407A6D">
        <w:rPr>
          <w:lang w:eastAsia="ko-KR"/>
        </w:rPr>
        <w:t xml:space="preserve">shall be </w:t>
      </w:r>
      <w:r w:rsidR="00407A6D" w:rsidRPr="000B59FA">
        <w:rPr>
          <w:lang w:eastAsia="ko-KR"/>
        </w:rPr>
        <w:t xml:space="preserve">the </w:t>
      </w:r>
      <w:proofErr w:type="spellStart"/>
      <w:r w:rsidR="00407A6D" w:rsidRPr="00407A6D">
        <w:rPr>
          <w:i/>
          <w:iCs/>
          <w:color w:val="FF0000"/>
          <w:lang w:eastAsia="ko-KR"/>
        </w:rPr>
        <w:t>additionalpriority</w:t>
      </w:r>
      <w:proofErr w:type="spellEnd"/>
      <w:r w:rsidR="00407A6D" w:rsidRPr="00407A6D">
        <w:rPr>
          <w:color w:val="FF0000"/>
          <w:lang w:eastAsia="ko-KR"/>
        </w:rPr>
        <w:t xml:space="preserve"> if there is a priority adjustable </w:t>
      </w:r>
      <w:proofErr w:type="spellStart"/>
      <w:r w:rsidR="00407A6D" w:rsidRPr="00407A6D">
        <w:rPr>
          <w:color w:val="FF0000"/>
          <w:lang w:eastAsia="ko-KR"/>
        </w:rPr>
        <w:t>PDCP</w:t>
      </w:r>
      <w:proofErr w:type="spellEnd"/>
      <w:r w:rsidR="00407A6D" w:rsidRPr="00407A6D">
        <w:rPr>
          <w:color w:val="FF0000"/>
          <w:lang w:eastAsia="ko-KR"/>
        </w:rPr>
        <w:t xml:space="preserve"> </w:t>
      </w:r>
      <w:proofErr w:type="spellStart"/>
      <w:r w:rsidR="00407A6D" w:rsidRPr="00407A6D">
        <w:rPr>
          <w:color w:val="FF0000"/>
          <w:lang w:eastAsia="ko-KR"/>
        </w:rPr>
        <w:t>SDU</w:t>
      </w:r>
      <w:proofErr w:type="spellEnd"/>
      <w:r w:rsidR="00407A6D">
        <w:rPr>
          <w:lang w:eastAsia="ko-KR"/>
        </w:rPr>
        <w:t xml:space="preserve"> </w:t>
      </w:r>
      <w:r w:rsidR="00407A6D" w:rsidRPr="000B59FA">
        <w:rPr>
          <w:lang w:eastAsia="ko-KR"/>
        </w:rPr>
        <w:lastRenderedPageBreak/>
        <w:t xml:space="preserve">that can be </w:t>
      </w:r>
      <w:r w:rsidR="00407A6D" w:rsidRPr="00407A6D">
        <w:rPr>
          <w:color w:val="FF0000"/>
          <w:lang w:eastAsia="ko-KR"/>
        </w:rPr>
        <w:t xml:space="preserve">multiplexed </w:t>
      </w:r>
      <w:r w:rsidR="00407A6D" w:rsidRPr="000B59FA">
        <w:rPr>
          <w:lang w:eastAsia="ko-KR"/>
        </w:rPr>
        <w:t xml:space="preserve">or has been </w:t>
      </w:r>
      <w:r w:rsidR="00407A6D" w:rsidRPr="00407A6D">
        <w:rPr>
          <w:color w:val="FF0000"/>
          <w:lang w:eastAsia="ko-KR"/>
        </w:rPr>
        <w:t xml:space="preserve">multiplexed </w:t>
      </w:r>
      <w:r w:rsidR="00407A6D">
        <w:rPr>
          <w:lang w:eastAsia="ko-KR"/>
        </w:rPr>
        <w:t xml:space="preserve">from </w:t>
      </w:r>
      <w:r w:rsidR="00407A6D" w:rsidRPr="000B59FA">
        <w:rPr>
          <w:lang w:eastAsia="ko-KR"/>
        </w:rPr>
        <w:t xml:space="preserve">it in the LCP procedure for the MAC </w:t>
      </w:r>
      <w:proofErr w:type="spellStart"/>
      <w:r w:rsidR="00407A6D" w:rsidRPr="000B59FA">
        <w:rPr>
          <w:lang w:eastAsia="ko-KR"/>
        </w:rPr>
        <w:t>PDU</w:t>
      </w:r>
      <w:proofErr w:type="spellEnd"/>
      <w:r w:rsidR="00407A6D">
        <w:rPr>
          <w:lang w:eastAsia="ko-KR"/>
        </w:rPr>
        <w:t xml:space="preserve"> (see clause 5.4.3.1.3).</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48BE7723"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w:t>
      </w:r>
      <w:r w:rsidR="00641030">
        <w:rPr>
          <w:lang w:val="en-US"/>
        </w:rPr>
        <w:t>remaining issue in MAC</w:t>
      </w:r>
      <w:r w:rsidR="006E3809">
        <w:rPr>
          <w:lang w:val="en-US"/>
        </w:rPr>
        <w:t>. T</w:t>
      </w:r>
      <w:r>
        <w:rPr>
          <w:lang w:val="en-US"/>
        </w:rPr>
        <w:t>he following</w:t>
      </w:r>
      <w:r w:rsidR="006E3809">
        <w:rPr>
          <w:lang w:val="en-US"/>
        </w:rPr>
        <w:t xml:space="preserve"> p</w:t>
      </w:r>
      <w:r>
        <w:rPr>
          <w:lang w:val="en-US"/>
        </w:rPr>
        <w:t>roposals were made:</w:t>
      </w:r>
    </w:p>
    <w:p w14:paraId="2A5ED765" w14:textId="0BBF2BC4" w:rsidR="00F7383C" w:rsidRDefault="00F7383C" w:rsidP="00F7383C">
      <w:pPr>
        <w:spacing w:before="80" w:after="100"/>
        <w:ind w:left="1205" w:hangingChars="600" w:hanging="1205"/>
        <w:rPr>
          <w:b/>
        </w:rPr>
      </w:pPr>
      <w:r w:rsidRPr="00621F69">
        <w:rPr>
          <w:b/>
        </w:rPr>
        <w:t xml:space="preserve">Proposal </w:t>
      </w:r>
      <w:r w:rsidR="00784FB3">
        <w:rPr>
          <w:b/>
        </w:rPr>
        <w:t>1</w:t>
      </w:r>
      <w:r w:rsidRPr="00621F69">
        <w:rPr>
          <w:b/>
        </w:rPr>
        <w:t>:</w:t>
      </w:r>
      <w:r w:rsidRPr="00621F69">
        <w:rPr>
          <w:b/>
        </w:rPr>
        <w:tab/>
      </w:r>
      <w:r>
        <w:rPr>
          <w:b/>
        </w:rPr>
        <w:t>In MAC running CR, for priority in intra</w:t>
      </w:r>
      <w:r w:rsidR="00B11154">
        <w:rPr>
          <w:b/>
        </w:rPr>
        <w:t xml:space="preserve"> </w:t>
      </w:r>
      <w:r>
        <w:rPr>
          <w:b/>
        </w:rPr>
        <w:t>UE prioritization case</w:t>
      </w:r>
      <w:r w:rsidR="00B11154">
        <w:rPr>
          <w:b/>
        </w:rPr>
        <w:t xml:space="preserve"> and </w:t>
      </w:r>
      <w:r w:rsidR="00B11154" w:rsidRPr="00B11154">
        <w:rPr>
          <w:b/>
        </w:rPr>
        <w:t>intra</w:t>
      </w:r>
      <w:r w:rsidR="00B11154">
        <w:rPr>
          <w:b/>
        </w:rPr>
        <w:t xml:space="preserve"> </w:t>
      </w:r>
      <w:r w:rsidR="00B11154" w:rsidRPr="00B11154">
        <w:rPr>
          <w:b/>
        </w:rPr>
        <w:t>CG</w:t>
      </w:r>
      <w:r w:rsidR="00B11154">
        <w:rPr>
          <w:b/>
        </w:rPr>
        <w:t xml:space="preserve"> </w:t>
      </w:r>
      <w:r w:rsidR="00B11154" w:rsidRPr="00B11154">
        <w:rPr>
          <w:b/>
        </w:rPr>
        <w:t>Prioritization</w:t>
      </w:r>
      <w:r>
        <w:rPr>
          <w:b/>
        </w:rPr>
        <w:t>,</w:t>
      </w:r>
      <w:r w:rsidR="005D7E45">
        <w:rPr>
          <w:b/>
        </w:rPr>
        <w:t xml:space="preserve"> make the following changes</w:t>
      </w:r>
      <w:r>
        <w:rPr>
          <w:b/>
        </w:rPr>
        <w:t xml:space="preserve">: </w:t>
      </w:r>
      <w:r>
        <w:rPr>
          <w:lang w:eastAsia="ko-KR"/>
        </w:rPr>
        <w:t xml:space="preserve">In this determination, the priority of a logical channel configured with </w:t>
      </w:r>
      <w:proofErr w:type="spellStart"/>
      <w:r>
        <w:rPr>
          <w:i/>
          <w:iCs/>
        </w:rPr>
        <w:t>priorityAdjustmentThreshold</w:t>
      </w:r>
      <w:proofErr w:type="spellEnd"/>
      <w:r>
        <w:t xml:space="preserve"> </w:t>
      </w:r>
      <w:r>
        <w:rPr>
          <w:lang w:eastAsia="ko-KR"/>
        </w:rPr>
        <w:t xml:space="preserve">shall be </w:t>
      </w:r>
      <w:r w:rsidRPr="000B59FA">
        <w:rPr>
          <w:lang w:eastAsia="ko-KR"/>
        </w:rPr>
        <w:t xml:space="preserve">the </w:t>
      </w:r>
      <w:proofErr w:type="spellStart"/>
      <w:r w:rsidRPr="00407A6D">
        <w:rPr>
          <w:i/>
          <w:iCs/>
          <w:color w:val="FF0000"/>
          <w:lang w:eastAsia="ko-KR"/>
        </w:rPr>
        <w:t>additionalpriority</w:t>
      </w:r>
      <w:proofErr w:type="spellEnd"/>
      <w:r w:rsidRPr="00407A6D">
        <w:rPr>
          <w:color w:val="FF0000"/>
          <w:lang w:eastAsia="ko-KR"/>
        </w:rPr>
        <w:t xml:space="preserve"> if there is a priority adjustable </w:t>
      </w:r>
      <w:proofErr w:type="spellStart"/>
      <w:r w:rsidRPr="00407A6D">
        <w:rPr>
          <w:color w:val="FF0000"/>
          <w:lang w:eastAsia="ko-KR"/>
        </w:rPr>
        <w:t>PDCP</w:t>
      </w:r>
      <w:proofErr w:type="spellEnd"/>
      <w:r w:rsidRPr="00407A6D">
        <w:rPr>
          <w:color w:val="FF0000"/>
          <w:lang w:eastAsia="ko-KR"/>
        </w:rPr>
        <w:t xml:space="preserve"> </w:t>
      </w:r>
      <w:proofErr w:type="spellStart"/>
      <w:r w:rsidRPr="00407A6D">
        <w:rPr>
          <w:color w:val="FF0000"/>
          <w:lang w:eastAsia="ko-KR"/>
        </w:rPr>
        <w:t>SDU</w:t>
      </w:r>
      <w:proofErr w:type="spellEnd"/>
      <w:r>
        <w:rPr>
          <w:lang w:eastAsia="ko-KR"/>
        </w:rPr>
        <w:t xml:space="preserve"> </w:t>
      </w:r>
      <w:r w:rsidRPr="000B59FA">
        <w:rPr>
          <w:lang w:eastAsia="ko-KR"/>
        </w:rPr>
        <w:t xml:space="preserve">that can be </w:t>
      </w:r>
      <w:r w:rsidRPr="00407A6D">
        <w:rPr>
          <w:color w:val="FF0000"/>
          <w:lang w:eastAsia="ko-KR"/>
        </w:rPr>
        <w:t xml:space="preserve">multiplexed </w:t>
      </w:r>
      <w:r w:rsidRPr="000B59FA">
        <w:rPr>
          <w:lang w:eastAsia="ko-KR"/>
        </w:rPr>
        <w:t xml:space="preserve">or has been </w:t>
      </w:r>
      <w:r w:rsidRPr="00407A6D">
        <w:rPr>
          <w:color w:val="FF0000"/>
          <w:lang w:eastAsia="ko-KR"/>
        </w:rPr>
        <w:t xml:space="preserve">multiplexed </w:t>
      </w:r>
      <w:r>
        <w:rPr>
          <w:lang w:eastAsia="ko-KR"/>
        </w:rPr>
        <w:t xml:space="preserve">from </w:t>
      </w:r>
      <w:r w:rsidRPr="000B59FA">
        <w:rPr>
          <w:lang w:eastAsia="ko-KR"/>
        </w:rPr>
        <w:t xml:space="preserve">it in the LCP procedure for the MAC </w:t>
      </w:r>
      <w:proofErr w:type="spellStart"/>
      <w:r w:rsidRPr="000B59FA">
        <w:rPr>
          <w:lang w:eastAsia="ko-KR"/>
        </w:rPr>
        <w:t>PDU</w:t>
      </w:r>
      <w:proofErr w:type="spellEnd"/>
      <w:r>
        <w:rPr>
          <w:lang w:eastAsia="ko-KR"/>
        </w:rPr>
        <w:t xml:space="preserve"> (see clause 5.4.3.1.3).</w:t>
      </w:r>
    </w:p>
    <w:p w14:paraId="23DA757D" w14:textId="12D42378" w:rsidR="00EA3FC1" w:rsidRDefault="00EA3FC1" w:rsidP="00EA3FC1">
      <w:pPr>
        <w:pStyle w:val="1"/>
        <w:ind w:left="0" w:firstLine="0"/>
        <w:jc w:val="both"/>
      </w:pPr>
      <w:r>
        <w:rPr>
          <w:rFonts w:hint="eastAsia"/>
        </w:rPr>
        <w:t>4</w:t>
      </w:r>
      <w:r>
        <w:t>. Reference</w:t>
      </w:r>
    </w:p>
    <w:p w14:paraId="2AF7AC97" w14:textId="77777777" w:rsidR="0013473A" w:rsidRDefault="0013473A" w:rsidP="0013473A">
      <w:r>
        <w:rPr>
          <w:rFonts w:hint="eastAsia"/>
        </w:rPr>
        <w:t>[</w:t>
      </w:r>
      <w:r>
        <w:t xml:space="preserve">1]. TS 38.321 running CR, Introduction to </w:t>
      </w:r>
      <w:proofErr w:type="spellStart"/>
      <w:r>
        <w:t>XR</w:t>
      </w:r>
      <w:proofErr w:type="spellEnd"/>
      <w:r>
        <w:t xml:space="preserve"> enhancements, Qualcomm.</w:t>
      </w:r>
    </w:p>
    <w:p w14:paraId="7AA4E60F" w14:textId="090E8B33" w:rsidR="0013473A" w:rsidRDefault="0013473A" w:rsidP="0013473A">
      <w:pPr>
        <w:rPr>
          <w:noProof/>
        </w:rPr>
      </w:pPr>
      <w:r>
        <w:rPr>
          <w:rFonts w:hint="eastAsia"/>
          <w:noProof/>
        </w:rPr>
        <w:t>[</w:t>
      </w:r>
      <w:r>
        <w:rPr>
          <w:noProof/>
        </w:rPr>
        <w:t xml:space="preserve">2]. TS 38.331 running CR, Introduction of R19 </w:t>
      </w:r>
      <w:r>
        <w:rPr>
          <w:rFonts w:hint="eastAsia"/>
          <w:noProof/>
        </w:rPr>
        <w:t>XR</w:t>
      </w:r>
      <w:r>
        <w:rPr>
          <w:noProof/>
        </w:rPr>
        <w:t xml:space="preserve"> enhancements for RRC spec, Huawei, HiSIlicon.</w:t>
      </w:r>
    </w:p>
    <w:p w14:paraId="3A5959F7" w14:textId="048922E0" w:rsidR="00703A2D" w:rsidRDefault="00D04D0E" w:rsidP="0046531D">
      <w:pPr>
        <w:pStyle w:val="1"/>
        <w:ind w:left="0" w:firstLine="0"/>
        <w:jc w:val="both"/>
      </w:pPr>
      <w:r w:rsidRPr="00D04D0E">
        <w:t>Appendix</w:t>
      </w:r>
      <w:r w:rsidR="0078248D">
        <w:t>. TP for MAC running CR</w:t>
      </w:r>
    </w:p>
    <w:tbl>
      <w:tblPr>
        <w:tblStyle w:val="TableGrid2"/>
        <w:tblW w:w="0" w:type="auto"/>
        <w:shd w:val="clear" w:color="auto" w:fill="FFF2CC" w:themeFill="accent4" w:themeFillTint="33"/>
        <w:tblLook w:val="04A0" w:firstRow="1" w:lastRow="0" w:firstColumn="1" w:lastColumn="0" w:noHBand="0" w:noVBand="1"/>
      </w:tblPr>
      <w:tblGrid>
        <w:gridCol w:w="9629"/>
      </w:tblGrid>
      <w:tr w:rsidR="00BD7472" w:rsidRPr="00BD7472" w14:paraId="4EAC1EE2" w14:textId="77777777" w:rsidTr="00B53B0C">
        <w:tc>
          <w:tcPr>
            <w:tcW w:w="9629" w:type="dxa"/>
            <w:shd w:val="clear" w:color="auto" w:fill="FFF2CC" w:themeFill="accent4" w:themeFillTint="33"/>
            <w:vAlign w:val="center"/>
          </w:tcPr>
          <w:p w14:paraId="26B025F0" w14:textId="357E6F56" w:rsidR="00BD7472" w:rsidRPr="00BD7472" w:rsidRDefault="00BD7472" w:rsidP="00BD7472">
            <w:pPr>
              <w:spacing w:beforeAutospacing="1" w:after="100" w:afterAutospacing="1"/>
              <w:jc w:val="center"/>
              <w:rPr>
                <w:b/>
                <w:bCs/>
              </w:rPr>
            </w:pPr>
            <w:bookmarkStart w:id="71" w:name="_Hlk209014103"/>
            <w:r w:rsidRPr="00BD7472">
              <w:rPr>
                <w:rFonts w:hint="eastAsia"/>
                <w:b/>
                <w:bCs/>
              </w:rPr>
              <w:t>S</w:t>
            </w:r>
            <w:r w:rsidRPr="00BD7472">
              <w:rPr>
                <w:b/>
                <w:bCs/>
              </w:rPr>
              <w:t>tart of change</w:t>
            </w:r>
            <w:r>
              <w:rPr>
                <w:b/>
                <w:bCs/>
              </w:rPr>
              <w:t>s</w:t>
            </w:r>
          </w:p>
        </w:tc>
      </w:tr>
    </w:tbl>
    <w:p w14:paraId="24B3EB02" w14:textId="77777777" w:rsidR="003F34C4" w:rsidRDefault="003F34C4" w:rsidP="003F34C4">
      <w:pPr>
        <w:pStyle w:val="3"/>
        <w:ind w:left="0" w:firstLine="0"/>
        <w:rPr>
          <w:lang w:eastAsia="ko-KR"/>
        </w:rPr>
      </w:pPr>
      <w:bookmarkStart w:id="72" w:name="_Toc52752014"/>
      <w:bookmarkStart w:id="73" w:name="_Toc37296193"/>
      <w:bookmarkStart w:id="74" w:name="_Toc185623540"/>
      <w:bookmarkStart w:id="75" w:name="_Toc46490319"/>
      <w:bookmarkStart w:id="76" w:name="_Toc52796476"/>
      <w:bookmarkStart w:id="77" w:name="_Toc29239834"/>
      <w:bookmarkEnd w:id="71"/>
      <w:r>
        <w:rPr>
          <w:lang w:eastAsia="ko-KR"/>
        </w:rPr>
        <w:t>5.4.1</w:t>
      </w:r>
      <w:r>
        <w:rPr>
          <w:lang w:eastAsia="ko-KR"/>
        </w:rPr>
        <w:tab/>
        <w:t>UL Grant reception</w:t>
      </w:r>
      <w:bookmarkEnd w:id="72"/>
      <w:bookmarkEnd w:id="73"/>
      <w:bookmarkEnd w:id="74"/>
      <w:bookmarkEnd w:id="75"/>
      <w:bookmarkEnd w:id="76"/>
      <w:bookmarkEnd w:id="77"/>
    </w:p>
    <w:p w14:paraId="254B6E91" w14:textId="77777777" w:rsidR="003F34C4" w:rsidRDefault="003F34C4" w:rsidP="003F34C4">
      <w:pPr>
        <w:keepLines/>
        <w:rPr>
          <w:rFonts w:eastAsia="Malgun Gothic"/>
          <w:lang w:eastAsia="ko-KR"/>
        </w:rPr>
      </w:pPr>
      <w:r>
        <w:rPr>
          <w:lang w:eastAsia="ko-KR"/>
        </w:rPr>
        <w:t>(</w:t>
      </w:r>
      <w:proofErr w:type="gramStart"/>
      <w:r>
        <w:rPr>
          <w:i/>
          <w:iCs/>
          <w:lang w:eastAsia="ko-KR"/>
        </w:rPr>
        <w:t>omitted</w:t>
      </w:r>
      <w:proofErr w:type="gramEnd"/>
      <w:r>
        <w:rPr>
          <w:i/>
          <w:iCs/>
          <w:lang w:eastAsia="ko-KR"/>
        </w:rPr>
        <w:t xml:space="preserve"> text</w:t>
      </w:r>
      <w:r>
        <w:rPr>
          <w:lang w:eastAsia="ko-KR"/>
        </w:rPr>
        <w:t>)</w:t>
      </w:r>
    </w:p>
    <w:p w14:paraId="59DD650D" w14:textId="77777777" w:rsidR="003F34C4" w:rsidRDefault="003F34C4" w:rsidP="003F34C4">
      <w:pPr>
        <w:rPr>
          <w:lang w:eastAsia="ko-KR"/>
        </w:rPr>
      </w:pPr>
      <w:r>
        <w:rPr>
          <w:lang w:eastAsia="ko-KR"/>
        </w:rPr>
        <w:t>For configured uplink grants that are not part of a multi-</w:t>
      </w:r>
      <w:proofErr w:type="spellStart"/>
      <w:r>
        <w:rPr>
          <w:lang w:eastAsia="ko-KR"/>
        </w:rPr>
        <w:t>PUSCH</w:t>
      </w:r>
      <w:proofErr w:type="spellEnd"/>
      <w:r>
        <w:rPr>
          <w:lang w:eastAsia="ko-KR"/>
        </w:rPr>
        <w:t xml:space="preserve"> configured grant and neither configured with </w:t>
      </w:r>
      <w:proofErr w:type="spellStart"/>
      <w:r>
        <w:rPr>
          <w:i/>
          <w:lang w:eastAsia="ko-KR"/>
        </w:rPr>
        <w:t>harq-ProcID-Offset2</w:t>
      </w:r>
      <w:proofErr w:type="spellEnd"/>
      <w:r>
        <w:rPr>
          <w:lang w:eastAsia="ko-KR"/>
        </w:rPr>
        <w:t xml:space="preserve"> nor with </w:t>
      </w:r>
      <w:r>
        <w:rPr>
          <w:i/>
          <w:lang w:eastAsia="ko-KR"/>
        </w:rPr>
        <w:t>cg-</w:t>
      </w:r>
      <w:proofErr w:type="spellStart"/>
      <w:r>
        <w:rPr>
          <w:i/>
          <w:lang w:eastAsia="ko-KR"/>
        </w:rPr>
        <w:t>RetransmissionTimer</w:t>
      </w:r>
      <w:proofErr w:type="spellEnd"/>
      <w:r>
        <w:rPr>
          <w:lang w:eastAsia="ko-KR"/>
        </w:rPr>
        <w:t xml:space="preserve">, the </w:t>
      </w:r>
      <w:proofErr w:type="spellStart"/>
      <w:r>
        <w:rPr>
          <w:lang w:eastAsia="ko-KR"/>
        </w:rPr>
        <w:t>HARQ</w:t>
      </w:r>
      <w:proofErr w:type="spellEnd"/>
      <w:r>
        <w:rPr>
          <w:lang w:eastAsia="ko-KR"/>
        </w:rPr>
        <w:t xml:space="preserve"> Process ID associated with the first symbol of a UL transmission is derived from the following equation:</w:t>
      </w:r>
    </w:p>
    <w:p w14:paraId="1D7A7C4A" w14:textId="77777777" w:rsidR="003F34C4" w:rsidRDefault="003F34C4" w:rsidP="003F34C4">
      <w:pPr>
        <w:pStyle w:val="EQ"/>
        <w:rPr>
          <w:lang w:eastAsia="ko-KR"/>
        </w:rPr>
      </w:pPr>
      <w:r>
        <w:rPr>
          <w:lang w:eastAsia="ko-KR"/>
        </w:rPr>
        <w:tab/>
        <w:t>HARQ Process ID = [floor(CURRENT_symbol/</w:t>
      </w:r>
      <w:r>
        <w:rPr>
          <w:i/>
          <w:lang w:eastAsia="ko-KR"/>
        </w:rPr>
        <w:t>periodicity</w:t>
      </w:r>
      <w:r>
        <w:rPr>
          <w:lang w:eastAsia="ko-KR"/>
        </w:rPr>
        <w:t xml:space="preserve">)] modulo </w:t>
      </w:r>
      <w:r>
        <w:rPr>
          <w:i/>
          <w:lang w:eastAsia="ko-KR"/>
        </w:rPr>
        <w:t>nrofHARQ-Processes</w:t>
      </w:r>
    </w:p>
    <w:p w14:paraId="7EFEF12E" w14:textId="77777777" w:rsidR="003F34C4" w:rsidRDefault="003F34C4" w:rsidP="003F34C4">
      <w:pPr>
        <w:rPr>
          <w:rFonts w:eastAsiaTheme="minorEastAsia"/>
          <w:lang w:eastAsia="ko-KR"/>
        </w:rPr>
      </w:pPr>
      <w:r>
        <w:rPr>
          <w:lang w:eastAsia="ko-KR"/>
        </w:rPr>
        <w:t>For configured uplink grants that are not part of a multi-</w:t>
      </w:r>
      <w:proofErr w:type="spellStart"/>
      <w:r>
        <w:rPr>
          <w:lang w:eastAsia="ko-KR"/>
        </w:rPr>
        <w:t>PUSCH</w:t>
      </w:r>
      <w:proofErr w:type="spellEnd"/>
      <w:r>
        <w:rPr>
          <w:lang w:eastAsia="ko-KR"/>
        </w:rPr>
        <w:t xml:space="preserve"> configured grant and configured with </w:t>
      </w:r>
      <w:proofErr w:type="spellStart"/>
      <w:r>
        <w:rPr>
          <w:i/>
          <w:lang w:eastAsia="ko-KR"/>
        </w:rPr>
        <w:t>harq-ProcID-Offset2</w:t>
      </w:r>
      <w:proofErr w:type="spellEnd"/>
      <w:r>
        <w:rPr>
          <w:lang w:eastAsia="ko-KR"/>
        </w:rPr>
        <w:t xml:space="preserve">, the </w:t>
      </w:r>
      <w:proofErr w:type="spellStart"/>
      <w:r>
        <w:rPr>
          <w:lang w:eastAsia="ko-KR"/>
        </w:rPr>
        <w:t>HARQ</w:t>
      </w:r>
      <w:proofErr w:type="spellEnd"/>
      <w:r>
        <w:rPr>
          <w:lang w:eastAsia="ko-KR"/>
        </w:rPr>
        <w:t xml:space="preserve"> Process ID associated with the first symbol of a UL transmission is derived from the following equation:</w:t>
      </w:r>
    </w:p>
    <w:p w14:paraId="15776ACC" w14:textId="77777777" w:rsidR="003F34C4" w:rsidRDefault="003F34C4" w:rsidP="003F34C4">
      <w:pPr>
        <w:pStyle w:val="EQ"/>
        <w:rPr>
          <w:i/>
          <w:lang w:eastAsia="ko-KR"/>
        </w:rPr>
      </w:pPr>
      <w:r>
        <w:rPr>
          <w:lang w:eastAsia="ko-KR"/>
        </w:rPr>
        <w:tab/>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2148DBF8" w14:textId="77777777" w:rsidR="003F34C4" w:rsidRDefault="003F34C4" w:rsidP="003F34C4">
      <w:pPr>
        <w:rPr>
          <w:lang w:eastAsia="ko-KR"/>
        </w:rPr>
      </w:pPr>
      <w:r>
        <w:rPr>
          <w:lang w:eastAsia="ko-KR"/>
        </w:rPr>
        <w:t>For a multi-</w:t>
      </w:r>
      <w:proofErr w:type="spellStart"/>
      <w:r>
        <w:rPr>
          <w:lang w:eastAsia="ko-KR"/>
        </w:rPr>
        <w:t>PUSCH</w:t>
      </w:r>
      <w:proofErr w:type="spellEnd"/>
      <w:r>
        <w:rPr>
          <w:lang w:eastAsia="ko-KR"/>
        </w:rPr>
        <w:t xml:space="preserve"> configured grant (as specified in clause 5.8.2) configured with neither </w:t>
      </w:r>
      <w:proofErr w:type="spellStart"/>
      <w:r>
        <w:rPr>
          <w:i/>
          <w:lang w:eastAsia="ko-KR"/>
        </w:rPr>
        <w:t>harq-ProcID-Offset2</w:t>
      </w:r>
      <w:proofErr w:type="spellEnd"/>
      <w:r>
        <w:rPr>
          <w:lang w:eastAsia="ko-KR"/>
        </w:rPr>
        <w:t xml:space="preserve"> nor </w:t>
      </w:r>
      <w:r>
        <w:rPr>
          <w:i/>
          <w:lang w:eastAsia="ko-KR"/>
        </w:rPr>
        <w:t>cg-</w:t>
      </w:r>
      <w:proofErr w:type="spellStart"/>
      <w:r>
        <w:rPr>
          <w:i/>
          <w:lang w:eastAsia="ko-KR"/>
        </w:rPr>
        <w:t>RetransmissionTimer</w:t>
      </w:r>
      <w:proofErr w:type="spellEnd"/>
      <w:r>
        <w:rPr>
          <w:lang w:eastAsia="ko-KR"/>
        </w:rPr>
        <w:t xml:space="preserve">, the </w:t>
      </w:r>
      <w:proofErr w:type="spellStart"/>
      <w:r>
        <w:rPr>
          <w:lang w:eastAsia="ko-KR"/>
        </w:rPr>
        <w:t>HARQ</w:t>
      </w:r>
      <w:proofErr w:type="spellEnd"/>
      <w:r>
        <w:rPr>
          <w:lang w:eastAsia="ko-KR"/>
        </w:rPr>
        <w:t xml:space="preserve"> Process ID associated with the first symbol of a UL transmission is derived from the following equation:</w:t>
      </w:r>
    </w:p>
    <w:p w14:paraId="032B73FE" w14:textId="77777777" w:rsidR="003F34C4" w:rsidRDefault="003F34C4" w:rsidP="003F34C4">
      <w:pPr>
        <w:pStyle w:val="EQ"/>
        <w:jc w:val="center"/>
        <w:rPr>
          <w:lang w:eastAsia="ko-KR"/>
        </w:rPr>
      </w:pPr>
      <w:r>
        <w:rPr>
          <w:lang w:eastAsia="ko-KR"/>
        </w:rPr>
        <w:t>HARQ Process ID = [</w:t>
      </w:r>
      <w:r>
        <w:rPr>
          <w:i/>
          <w:iCs/>
          <w:lang w:eastAsia="ko-KR"/>
        </w:rPr>
        <w:t>nrofSlotsInCG-Period</w:t>
      </w:r>
      <w:r>
        <w:rPr>
          <w:lang w:eastAsia="ko-KR"/>
        </w:rPr>
        <w:t xml:space="preserve">× floor (CURRENT_symbol / </w:t>
      </w:r>
      <w:r>
        <w:rPr>
          <w:i/>
          <w:iCs/>
          <w:lang w:eastAsia="ko-KR"/>
        </w:rPr>
        <w:t>periodicity</w:t>
      </w:r>
      <w:r>
        <w:rPr>
          <w:lang w:eastAsia="ko-KR"/>
        </w:rPr>
        <w:t xml:space="preserve">) + ID_OFFSET] modulo </w:t>
      </w:r>
      <w:r>
        <w:rPr>
          <w:i/>
          <w:iCs/>
          <w:lang w:eastAsia="ko-KR"/>
        </w:rPr>
        <w:t>nrofHARQ-Processes</w:t>
      </w:r>
    </w:p>
    <w:p w14:paraId="350D81E9" w14:textId="77777777" w:rsidR="003F34C4" w:rsidRDefault="003F34C4" w:rsidP="003F34C4">
      <w:pPr>
        <w:rPr>
          <w:lang w:eastAsia="ko-KR"/>
        </w:rPr>
      </w:pPr>
      <w:r>
        <w:rPr>
          <w:lang w:eastAsia="ko-KR"/>
        </w:rPr>
        <w:t>For a multi-</w:t>
      </w:r>
      <w:proofErr w:type="spellStart"/>
      <w:r>
        <w:rPr>
          <w:lang w:eastAsia="ko-KR"/>
        </w:rPr>
        <w:t>PUSCH</w:t>
      </w:r>
      <w:proofErr w:type="spellEnd"/>
      <w:r>
        <w:rPr>
          <w:lang w:eastAsia="ko-KR"/>
        </w:rPr>
        <w:t xml:space="preserve"> configured grant configured with </w:t>
      </w:r>
      <w:proofErr w:type="spellStart"/>
      <w:r>
        <w:rPr>
          <w:i/>
          <w:lang w:eastAsia="ko-KR"/>
        </w:rPr>
        <w:t>harq-ProcID-Offset2</w:t>
      </w:r>
      <w:proofErr w:type="spellEnd"/>
      <w:r>
        <w:rPr>
          <w:lang w:eastAsia="ko-KR"/>
        </w:rPr>
        <w:t xml:space="preserve">, the </w:t>
      </w:r>
      <w:proofErr w:type="spellStart"/>
      <w:r>
        <w:rPr>
          <w:lang w:eastAsia="ko-KR"/>
        </w:rPr>
        <w:t>HARQ</w:t>
      </w:r>
      <w:proofErr w:type="spellEnd"/>
      <w:r>
        <w:rPr>
          <w:lang w:eastAsia="ko-KR"/>
        </w:rPr>
        <w:t xml:space="preserve"> Process ID associated with the first symbol of a UL transmission is derived from the following equation:</w:t>
      </w:r>
    </w:p>
    <w:p w14:paraId="623D88AF" w14:textId="77777777" w:rsidR="003F34C4" w:rsidRDefault="003F34C4" w:rsidP="003F34C4">
      <w:pPr>
        <w:pStyle w:val="EQ"/>
        <w:jc w:val="center"/>
      </w:pPr>
      <w:r>
        <w:rPr>
          <w:lang w:eastAsia="ko-KR"/>
        </w:rPr>
        <w:t>HARQ Process ID = [</w:t>
      </w:r>
      <w:r>
        <w:rPr>
          <w:i/>
          <w:iCs/>
          <w:lang w:eastAsia="ko-KR"/>
        </w:rPr>
        <w:t>nrofSlotsInCG-Period</w:t>
      </w:r>
      <w:r>
        <w:rPr>
          <w:lang w:eastAsia="ko-KR"/>
        </w:rPr>
        <w:t xml:space="preserve"> × floor (CURRENT_symbol / </w:t>
      </w:r>
      <w:r>
        <w:rPr>
          <w:i/>
          <w:iCs/>
          <w:lang w:eastAsia="ko-KR"/>
        </w:rPr>
        <w:t>periodicity</w:t>
      </w:r>
      <w:r>
        <w:rPr>
          <w:lang w:eastAsia="ko-KR"/>
        </w:rPr>
        <w:t xml:space="preserve">) + ID_OFFSET] modulo </w:t>
      </w:r>
      <w:r>
        <w:rPr>
          <w:i/>
          <w:iCs/>
          <w:lang w:eastAsia="ko-KR"/>
        </w:rPr>
        <w:t>nrofHARQ-Processes</w:t>
      </w:r>
      <w:r>
        <w:rPr>
          <w:lang w:eastAsia="ko-KR"/>
        </w:rPr>
        <w:t xml:space="preserve"> + </w:t>
      </w:r>
      <w:r>
        <w:rPr>
          <w:i/>
          <w:lang w:eastAsia="ko-KR"/>
        </w:rPr>
        <w:t>harq-ProcID-Offset2</w:t>
      </w:r>
    </w:p>
    <w:p w14:paraId="6DB18587" w14:textId="77777777" w:rsidR="003F34C4" w:rsidRDefault="003F34C4" w:rsidP="003F34C4">
      <w:pPr>
        <w:rPr>
          <w:lang w:eastAsia="ko-KR"/>
        </w:rPr>
      </w:pPr>
      <w:r>
        <w:rPr>
          <w:lang w:eastAsia="ko-KR"/>
        </w:rPr>
        <w:t xml:space="preserve">where, if </w:t>
      </w:r>
      <w:r>
        <w:rPr>
          <w:i/>
          <w:iCs/>
          <w:lang w:eastAsia="ko-KR"/>
        </w:rPr>
        <w:t>cg-</w:t>
      </w:r>
      <w:proofErr w:type="spellStart"/>
      <w:r>
        <w:rPr>
          <w:i/>
          <w:iCs/>
          <w:lang w:eastAsia="ko-KR"/>
        </w:rPr>
        <w:t>SDT</w:t>
      </w:r>
      <w:proofErr w:type="spellEnd"/>
      <w:r>
        <w:rPr>
          <w:i/>
          <w:iCs/>
          <w:lang w:eastAsia="ko-KR"/>
        </w:rPr>
        <w:t>-</w:t>
      </w:r>
      <w:proofErr w:type="spellStart"/>
      <w:r>
        <w:rPr>
          <w:i/>
          <w:iCs/>
          <w:lang w:eastAsia="ko-KR"/>
        </w:rPr>
        <w:t>PeriodicityExt</w:t>
      </w:r>
      <w:proofErr w:type="spellEnd"/>
      <w:r>
        <w:rPr>
          <w:lang w:eastAsia="ko-KR"/>
        </w:rPr>
        <w:t xml:space="preserve"> (as defined in TS 38.331 [5]) is not configured,</w:t>
      </w:r>
    </w:p>
    <w:p w14:paraId="4E5C71B8" w14:textId="77777777" w:rsidR="003F34C4" w:rsidRDefault="003F34C4" w:rsidP="003F34C4">
      <w:pPr>
        <w:rPr>
          <w:lang w:eastAsia="ko-KR"/>
        </w:rPr>
      </w:pPr>
      <w:proofErr w:type="spellStart"/>
      <w:r>
        <w:rPr>
          <w:lang w:eastAsia="ko-KR"/>
        </w:rPr>
        <w:t>CURRENT_symbol</w:t>
      </w:r>
      <w:proofErr w:type="spellEnd"/>
      <w:r>
        <w:rPr>
          <w:lang w:eastAsia="ko-KR"/>
        </w:rPr>
        <w:t xml:space="preserve"> = (</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w:t>
      </w:r>
    </w:p>
    <w:p w14:paraId="4B838C6A" w14:textId="77777777" w:rsidR="003F34C4" w:rsidRDefault="003F34C4" w:rsidP="003F34C4">
      <w:pPr>
        <w:rPr>
          <w:lang w:eastAsia="ko-KR"/>
        </w:rPr>
      </w:pPr>
      <w:r>
        <w:rPr>
          <w:lang w:eastAsia="ko-KR"/>
        </w:rPr>
        <w:t xml:space="preserve">alternatively, if </w:t>
      </w:r>
      <w:r>
        <w:rPr>
          <w:i/>
          <w:iCs/>
          <w:lang w:eastAsia="ko-KR"/>
        </w:rPr>
        <w:t>cg-</w:t>
      </w:r>
      <w:proofErr w:type="spellStart"/>
      <w:r>
        <w:rPr>
          <w:i/>
          <w:iCs/>
          <w:lang w:eastAsia="ko-KR"/>
        </w:rPr>
        <w:t>SDT</w:t>
      </w:r>
      <w:proofErr w:type="spellEnd"/>
      <w:r>
        <w:rPr>
          <w:i/>
          <w:iCs/>
          <w:lang w:eastAsia="ko-KR"/>
        </w:rPr>
        <w:t>-</w:t>
      </w:r>
      <w:proofErr w:type="spellStart"/>
      <w:r>
        <w:rPr>
          <w:i/>
          <w:iCs/>
          <w:lang w:eastAsia="ko-KR"/>
        </w:rPr>
        <w:t>PeriodicityExt</w:t>
      </w:r>
      <w:proofErr w:type="spellEnd"/>
      <w:r>
        <w:rPr>
          <w:lang w:eastAsia="ko-KR"/>
        </w:rPr>
        <w:t xml:space="preserve"> (as defined in TS 38.331 [5]) is configured, </w:t>
      </w:r>
      <w:r>
        <w:rPr>
          <w:i/>
          <w:iCs/>
          <w:lang w:eastAsia="ko-KR"/>
        </w:rPr>
        <w:t>periodicity</w:t>
      </w:r>
      <w:r>
        <w:rPr>
          <w:lang w:eastAsia="ko-KR"/>
        </w:rPr>
        <w:t xml:space="preserve"> equals to </w:t>
      </w:r>
      <w:r>
        <w:rPr>
          <w:i/>
          <w:iCs/>
          <w:lang w:eastAsia="ko-KR"/>
        </w:rPr>
        <w:t>cg-</w:t>
      </w:r>
      <w:proofErr w:type="spellStart"/>
      <w:r>
        <w:rPr>
          <w:i/>
          <w:iCs/>
          <w:lang w:eastAsia="ko-KR"/>
        </w:rPr>
        <w:t>SDT</w:t>
      </w:r>
      <w:proofErr w:type="spellEnd"/>
      <w:r>
        <w:rPr>
          <w:i/>
          <w:iCs/>
          <w:lang w:eastAsia="ko-KR"/>
        </w:rPr>
        <w:t>-</w:t>
      </w:r>
      <w:proofErr w:type="spellStart"/>
      <w:r>
        <w:rPr>
          <w:i/>
          <w:iCs/>
          <w:lang w:eastAsia="ko-KR"/>
        </w:rPr>
        <w:t>PeriodicityExt</w:t>
      </w:r>
      <w:proofErr w:type="spellEnd"/>
      <w:r>
        <w:rPr>
          <w:lang w:eastAsia="ko-KR"/>
        </w:rPr>
        <w:t>, and</w:t>
      </w:r>
    </w:p>
    <w:p w14:paraId="10AE9FEB" w14:textId="77777777" w:rsidR="003F34C4" w:rsidRDefault="003F34C4" w:rsidP="003F34C4">
      <w:pPr>
        <w:rPr>
          <w:lang w:eastAsia="ko-KR"/>
        </w:rPr>
      </w:pPr>
      <w:proofErr w:type="spellStart"/>
      <w:r>
        <w:rPr>
          <w:lang w:eastAsia="ko-KR"/>
        </w:rPr>
        <w:lastRenderedPageBreak/>
        <w:t>CURRENT_symbol</w:t>
      </w:r>
      <w:proofErr w:type="spellEnd"/>
      <w:r>
        <w:rPr>
          <w:lang w:eastAsia="ko-KR"/>
        </w:rPr>
        <w:t xml:space="preserve"> = ((H-</w:t>
      </w:r>
      <w:proofErr w:type="spellStart"/>
      <w:r>
        <w:rPr>
          <w:lang w:eastAsia="ko-KR"/>
        </w:rPr>
        <w:t>SFN</w:t>
      </w:r>
      <w:proofErr w:type="spellEnd"/>
      <w:r>
        <w:rPr>
          <w:lang w:eastAsia="ko-KR"/>
        </w:rPr>
        <w:t xml:space="preserve"> × </w:t>
      </w:r>
      <w:proofErr w:type="spellStart"/>
      <w:r>
        <w:rPr>
          <w:i/>
          <w:lang w:eastAsia="ko-KR"/>
        </w:rPr>
        <w:t>numberOfSFNperH-SFN</w:t>
      </w:r>
      <w:proofErr w:type="spellEnd"/>
      <w:r>
        <w:rPr>
          <w:lang w:eastAsia="ko-KR"/>
        </w:rPr>
        <w:t xml:space="preserve"> + </w:t>
      </w:r>
      <w:proofErr w:type="spellStart"/>
      <w:r>
        <w:rPr>
          <w:lang w:eastAsia="ko-KR"/>
        </w:rPr>
        <w:t>SFN</w:t>
      </w:r>
      <w:proofErr w:type="spellEnd"/>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w:t>
      </w:r>
    </w:p>
    <w:p w14:paraId="1639B2F2" w14:textId="77777777" w:rsidR="003F34C4" w:rsidRDefault="003F34C4" w:rsidP="003F34C4">
      <w:pPr>
        <w:rPr>
          <w:lang w:eastAsia="ko-KR"/>
        </w:rPr>
      </w:pPr>
      <w:proofErr w:type="spellStart"/>
      <w:r>
        <w:rPr>
          <w:i/>
          <w:lang w:eastAsia="ko-KR"/>
        </w:rPr>
        <w:t>numberOfSFNperH-SFN</w:t>
      </w:r>
      <w:proofErr w:type="spellEnd"/>
      <w:r>
        <w:rPr>
          <w:lang w:eastAsia="ko-KR"/>
        </w:rPr>
        <w:t xml:space="preserve">,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above refer to the number of consecutive frames per H-</w:t>
      </w:r>
      <w:proofErr w:type="spellStart"/>
      <w:r>
        <w:rPr>
          <w:lang w:eastAsia="ko-KR"/>
        </w:rPr>
        <w:t>SFN</w:t>
      </w:r>
      <w:proofErr w:type="spellEnd"/>
      <w:r>
        <w:rPr>
          <w:lang w:eastAsia="ko-KR"/>
        </w:rPr>
        <w:t>, the number of consecutive slots per frame and the number of consecutive symbols per slot, respectively as specified in TS 38.211 [8].</w:t>
      </w:r>
    </w:p>
    <w:p w14:paraId="3E92A6B6" w14:textId="77777777" w:rsidR="003F34C4" w:rsidRDefault="003F34C4" w:rsidP="003F34C4">
      <w:pPr>
        <w:rPr>
          <w:lang w:eastAsia="ko-KR"/>
        </w:rPr>
      </w:pPr>
      <w:r>
        <w:rPr>
          <w:lang w:eastAsia="ko-KR"/>
        </w:rPr>
        <w:t>For a multi-</w:t>
      </w:r>
      <w:proofErr w:type="spellStart"/>
      <w:r>
        <w:rPr>
          <w:lang w:eastAsia="ko-KR"/>
        </w:rPr>
        <w:t>PUSCH</w:t>
      </w:r>
      <w:proofErr w:type="spellEnd"/>
      <w:r>
        <w:rPr>
          <w:lang w:eastAsia="ko-KR"/>
        </w:rPr>
        <w:t xml:space="preserve"> configured grant, </w:t>
      </w:r>
      <w:proofErr w:type="spellStart"/>
      <w:r>
        <w:rPr>
          <w:lang w:eastAsia="ko-KR"/>
        </w:rPr>
        <w:t>ID_OFFSET</w:t>
      </w:r>
      <w:proofErr w:type="spellEnd"/>
      <w:r>
        <w:rPr>
          <w:lang w:eastAsia="ko-KR"/>
        </w:rPr>
        <w:t xml:space="preserve"> equals 0 for the first configured uplink grant within a </w:t>
      </w:r>
      <w:r>
        <w:rPr>
          <w:i/>
          <w:iCs/>
          <w:lang w:eastAsia="ko-KR"/>
        </w:rPr>
        <w:t>periodicity</w:t>
      </w:r>
      <w:r>
        <w:rPr>
          <w:lang w:eastAsia="ko-KR"/>
        </w:rPr>
        <w:t xml:space="preserve"> of the configuration and K for the K</w:t>
      </w:r>
      <w:r>
        <w:rPr>
          <w:vertAlign w:val="superscript"/>
          <w:lang w:eastAsia="ko-KR"/>
        </w:rPr>
        <w:t>th</w:t>
      </w:r>
      <w:r>
        <w:rPr>
          <w:lang w:eastAsia="ko-KR"/>
        </w:rPr>
        <w:t xml:space="preserve"> (1 ≤ K &lt; </w:t>
      </w:r>
      <w:proofErr w:type="spellStart"/>
      <w:r>
        <w:rPr>
          <w:i/>
          <w:iCs/>
          <w:lang w:eastAsia="ko-KR"/>
        </w:rPr>
        <w:t>nrofSlotsInCG</w:t>
      </w:r>
      <w:proofErr w:type="spellEnd"/>
      <w:r>
        <w:rPr>
          <w:i/>
          <w:iCs/>
          <w:lang w:eastAsia="ko-KR"/>
        </w:rPr>
        <w:t>-Period</w:t>
      </w:r>
      <w:r>
        <w:rPr>
          <w:lang w:eastAsia="ko-KR"/>
        </w:rPr>
        <w:t xml:space="preserve">) valid configured uplink grant after the first configured uplink grant within the same </w:t>
      </w:r>
      <w:r>
        <w:rPr>
          <w:i/>
          <w:iCs/>
          <w:lang w:eastAsia="ko-KR"/>
        </w:rPr>
        <w:t>periodicity</w:t>
      </w:r>
      <w:r>
        <w:rPr>
          <w:lang w:eastAsia="ko-KR"/>
        </w:rPr>
        <w:t xml:space="preserve">. A configured uplink grant </w:t>
      </w:r>
      <w:bookmarkStart w:id="78" w:name="_Hlk148661964"/>
      <w:r>
        <w:rPr>
          <w:lang w:eastAsia="ko-KR"/>
        </w:rPr>
        <w:t>in a multi-</w:t>
      </w:r>
      <w:proofErr w:type="spellStart"/>
      <w:r>
        <w:rPr>
          <w:lang w:eastAsia="ko-KR"/>
        </w:rPr>
        <w:t>PUSCH</w:t>
      </w:r>
      <w:proofErr w:type="spellEnd"/>
      <w:r>
        <w:rPr>
          <w:lang w:eastAsia="ko-KR"/>
        </w:rPr>
        <w:t xml:space="preserve"> configured grant </w:t>
      </w:r>
      <w:bookmarkEnd w:id="78"/>
      <w:r>
        <w:rPr>
          <w:lang w:eastAsia="ko-KR"/>
        </w:rPr>
        <w:t>is considered valid if it satisfies the conditions specified in clause 6.1 in TS 38.214 [7].</w:t>
      </w:r>
    </w:p>
    <w:p w14:paraId="1B1261D2" w14:textId="71222439" w:rsidR="003F34C4" w:rsidRDefault="003F34C4" w:rsidP="003F34C4">
      <w:pPr>
        <w:rPr>
          <w:lang w:eastAsia="ko-KR"/>
        </w:rPr>
      </w:pPr>
      <w:r>
        <w:rPr>
          <w:lang w:eastAsia="ko-KR"/>
        </w:rPr>
        <w:t xml:space="preserve">For configured uplink grants configured with </w:t>
      </w:r>
      <w:r>
        <w:rPr>
          <w:i/>
          <w:lang w:eastAsia="ko-KR"/>
        </w:rPr>
        <w:t>cg-</w:t>
      </w:r>
      <w:proofErr w:type="spellStart"/>
      <w:r>
        <w:rPr>
          <w:i/>
          <w:lang w:eastAsia="ko-KR"/>
        </w:rPr>
        <w:t>RetransmissionTimer</w:t>
      </w:r>
      <w:proofErr w:type="spellEnd"/>
      <w:r>
        <w:rPr>
          <w:lang w:eastAsia="ko-KR"/>
        </w:rPr>
        <w:t xml:space="preserve">, the UE implementation selects an </w:t>
      </w:r>
      <w:proofErr w:type="spellStart"/>
      <w:r>
        <w:rPr>
          <w:lang w:eastAsia="ko-KR"/>
        </w:rPr>
        <w:t>HARQ</w:t>
      </w:r>
      <w:proofErr w:type="spellEnd"/>
      <w:r>
        <w:rPr>
          <w:lang w:eastAsia="ko-KR"/>
        </w:rPr>
        <w:t xml:space="preserve"> Process ID among the </w:t>
      </w:r>
      <w:proofErr w:type="spellStart"/>
      <w:r>
        <w:rPr>
          <w:lang w:eastAsia="ko-KR"/>
        </w:rPr>
        <w:t>HARQ</w:t>
      </w:r>
      <w:proofErr w:type="spellEnd"/>
      <w:r>
        <w:rPr>
          <w:lang w:eastAsia="ko-KR"/>
        </w:rPr>
        <w:t xml:space="preserve"> process IDs available for the configured grant configuration. </w:t>
      </w:r>
      <w:bookmarkStart w:id="79" w:name="_Hlk23787129"/>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w:t>
      </w:r>
      <w:proofErr w:type="spellStart"/>
      <w:r>
        <w:rPr>
          <w:lang w:eastAsia="ko-KR"/>
        </w:rPr>
        <w:t>HARQ</w:t>
      </w:r>
      <w:proofErr w:type="spellEnd"/>
      <w:r>
        <w:rPr>
          <w:lang w:eastAsia="ko-KR"/>
        </w:rPr>
        <w:t xml:space="preserve"> Process ID selection, the UE shall prioritize the </w:t>
      </w:r>
      <w:proofErr w:type="spellStart"/>
      <w:r>
        <w:rPr>
          <w:lang w:eastAsia="ko-KR"/>
        </w:rPr>
        <w:t>HARQ</w:t>
      </w:r>
      <w:proofErr w:type="spellEnd"/>
      <w:r>
        <w:rPr>
          <w:lang w:eastAsia="ko-KR"/>
        </w:rPr>
        <w:t xml:space="preserve"> Process ID with the highest priority, where the priority of </w:t>
      </w:r>
      <w:proofErr w:type="spellStart"/>
      <w:r>
        <w:rPr>
          <w:lang w:eastAsia="ko-KR"/>
        </w:rPr>
        <w:t>HARQ</w:t>
      </w:r>
      <w:proofErr w:type="spellEnd"/>
      <w:r>
        <w:rPr>
          <w:lang w:eastAsia="ko-KR"/>
        </w:rPr>
        <w:t xml:space="preserve"> process is determined by the highest priority among priorities of the logical channels that are multiplexed (i.e. the MAC </w:t>
      </w:r>
      <w:proofErr w:type="spellStart"/>
      <w:r>
        <w:rPr>
          <w:lang w:eastAsia="ko-KR"/>
        </w:rPr>
        <w:t>PDU</w:t>
      </w:r>
      <w:proofErr w:type="spellEnd"/>
      <w:r>
        <w:rPr>
          <w:lang w:eastAsia="ko-KR"/>
        </w:rPr>
        <w:t xml:space="preserve"> to transmit is already stored in the </w:t>
      </w:r>
      <w:proofErr w:type="spellStart"/>
      <w:r>
        <w:rPr>
          <w:lang w:eastAsia="ko-KR"/>
        </w:rPr>
        <w:t>HARQ</w:t>
      </w:r>
      <w:proofErr w:type="spellEnd"/>
      <w:r>
        <w:rPr>
          <w:lang w:eastAsia="ko-KR"/>
        </w:rPr>
        <w:t xml:space="preserve"> buffer) or have data available that can be multiplexed (i.e. the MAC </w:t>
      </w:r>
      <w:proofErr w:type="spellStart"/>
      <w:r>
        <w:rPr>
          <w:lang w:eastAsia="ko-KR"/>
        </w:rPr>
        <w:t>PDU</w:t>
      </w:r>
      <w:proofErr w:type="spellEnd"/>
      <w:r>
        <w:rPr>
          <w:lang w:eastAsia="ko-KR"/>
        </w:rPr>
        <w:t xml:space="preserve"> to transmit is not stored in the </w:t>
      </w:r>
      <w:proofErr w:type="spellStart"/>
      <w:r>
        <w:rPr>
          <w:lang w:eastAsia="ko-KR"/>
        </w:rPr>
        <w:t>HARQ</w:t>
      </w:r>
      <w:proofErr w:type="spellEnd"/>
      <w:r>
        <w:rPr>
          <w:lang w:eastAsia="ko-KR"/>
        </w:rPr>
        <w:t xml:space="preserve"> buffer) in the MAC </w:t>
      </w:r>
      <w:proofErr w:type="spellStart"/>
      <w:r>
        <w:rPr>
          <w:lang w:eastAsia="ko-KR"/>
        </w:rPr>
        <w:t>PDU</w:t>
      </w:r>
      <w:proofErr w:type="spellEnd"/>
      <w:r>
        <w:rPr>
          <w:lang w:eastAsia="ko-KR"/>
        </w:rPr>
        <w:t xml:space="preserve">, according to the mapping restrictions as described in clause 5.4.3.1.2. </w:t>
      </w:r>
      <w:ins w:id="80" w:author="Linhai He" w:date="2025-04-13T08:10:00Z">
        <w:r>
          <w:rPr>
            <w:lang w:eastAsia="ko-KR"/>
          </w:rPr>
          <w:t xml:space="preserve">In this </w:t>
        </w:r>
      </w:ins>
      <w:ins w:id="81" w:author="Linhai He" w:date="2025-04-13T22:14:00Z">
        <w:r>
          <w:rPr>
            <w:lang w:eastAsia="ko-KR"/>
          </w:rPr>
          <w:t>selection</w:t>
        </w:r>
      </w:ins>
      <w:ins w:id="82" w:author="Linhai He" w:date="2025-04-13T08:10:00Z">
        <w:r>
          <w:rPr>
            <w:lang w:eastAsia="ko-KR"/>
          </w:rPr>
          <w:t xml:space="preserve">, the priority of a </w:t>
        </w:r>
      </w:ins>
      <w:ins w:id="83" w:author="Linhai He" w:date="2025-04-25T17:32:00Z">
        <w:r>
          <w:rPr>
            <w:lang w:eastAsia="ko-KR"/>
          </w:rPr>
          <w:t>l</w:t>
        </w:r>
      </w:ins>
      <w:ins w:id="84" w:author="Linhai He" w:date="2025-04-13T08:10:00Z">
        <w:r>
          <w:rPr>
            <w:lang w:eastAsia="ko-KR"/>
          </w:rPr>
          <w:t xml:space="preserve">ogical channel </w:t>
        </w:r>
      </w:ins>
      <w:ins w:id="85" w:author="Linhai He" w:date="2025-04-13T08:11:00Z">
        <w:r>
          <w:rPr>
            <w:lang w:eastAsia="ko-KR"/>
          </w:rPr>
          <w:t xml:space="preserve">configured with </w:t>
        </w:r>
      </w:ins>
      <w:proofErr w:type="spellStart"/>
      <w:ins w:id="86" w:author="Linhai He" w:date="2025-04-13T08:12:00Z">
        <w:r>
          <w:rPr>
            <w:i/>
            <w:iCs/>
          </w:rPr>
          <w:t>priorityAdjustmentThreshold</w:t>
        </w:r>
        <w:proofErr w:type="spellEnd"/>
        <w:r>
          <w:t xml:space="preserve"> </w:t>
        </w:r>
      </w:ins>
      <w:ins w:id="87" w:author="Linhai He" w:date="2025-04-13T08:10:00Z">
        <w:r>
          <w:rPr>
            <w:lang w:eastAsia="ko-KR"/>
          </w:rPr>
          <w:t xml:space="preserve">shall be </w:t>
        </w:r>
      </w:ins>
      <w:proofErr w:type="spellStart"/>
      <w:ins w:id="88" w:author="Huawei, HiSilicon" w:date="2025-09-18T10:24:00Z">
        <w:r w:rsidR="004E75F9" w:rsidRPr="00A07789">
          <w:rPr>
            <w:i/>
            <w:iCs/>
            <w:lang w:eastAsia="ko-KR"/>
          </w:rPr>
          <w:t>additionalpriority</w:t>
        </w:r>
        <w:proofErr w:type="spellEnd"/>
        <w:r w:rsidR="004E75F9" w:rsidRPr="00A07789">
          <w:rPr>
            <w:lang w:eastAsia="ko-KR"/>
          </w:rPr>
          <w:t xml:space="preserve"> </w:t>
        </w:r>
        <w:r w:rsidR="004E75F9">
          <w:rPr>
            <w:lang w:eastAsia="ko-KR"/>
          </w:rPr>
          <w:t xml:space="preserve">if </w:t>
        </w:r>
        <w:r w:rsidR="004E75F9" w:rsidRPr="00A07789">
          <w:rPr>
            <w:lang w:eastAsia="ko-KR"/>
          </w:rPr>
          <w:t xml:space="preserve">there is a priority adjustable </w:t>
        </w:r>
        <w:proofErr w:type="spellStart"/>
        <w:r w:rsidR="004E75F9" w:rsidRPr="00A07789">
          <w:rPr>
            <w:lang w:eastAsia="ko-KR"/>
          </w:rPr>
          <w:t>PDCP</w:t>
        </w:r>
        <w:proofErr w:type="spellEnd"/>
        <w:r w:rsidR="004E75F9" w:rsidRPr="00A07789">
          <w:rPr>
            <w:lang w:eastAsia="ko-KR"/>
          </w:rPr>
          <w:t xml:space="preserve"> </w:t>
        </w:r>
        <w:proofErr w:type="spellStart"/>
        <w:r w:rsidR="004E75F9" w:rsidRPr="00A07789">
          <w:rPr>
            <w:lang w:eastAsia="ko-KR"/>
          </w:rPr>
          <w:t>SDU</w:t>
        </w:r>
        <w:proofErr w:type="spellEnd"/>
        <w:r w:rsidR="004E75F9" w:rsidDel="004E75F9">
          <w:rPr>
            <w:lang w:eastAsia="ko-KR"/>
          </w:rPr>
          <w:t xml:space="preserve"> </w:t>
        </w:r>
      </w:ins>
      <w:ins w:id="89" w:author="Linhai He" w:date="2025-04-13T08:10:00Z">
        <w:del w:id="90" w:author="Huawei, HiSilicon" w:date="2025-09-18T10:24:00Z">
          <w:r w:rsidDel="004E75F9">
            <w:rPr>
              <w:lang w:eastAsia="ko-KR"/>
            </w:rPr>
            <w:delText xml:space="preserve">the highest priority </w:delText>
          </w:r>
        </w:del>
      </w:ins>
      <w:ins w:id="91" w:author="Linhai He" w:date="2025-04-13T22:11:00Z">
        <w:r>
          <w:rPr>
            <w:lang w:eastAsia="ko-KR"/>
          </w:rPr>
          <w:t xml:space="preserve">that can be </w:t>
        </w:r>
        <w:del w:id="92" w:author="Huawei, HiSilicon" w:date="2025-09-18T10:24:00Z">
          <w:r w:rsidDel="004E75F9">
            <w:rPr>
              <w:lang w:eastAsia="ko-KR"/>
            </w:rPr>
            <w:delText>applied</w:delText>
          </w:r>
        </w:del>
      </w:ins>
      <w:ins w:id="93" w:author="Huawei, HiSilicon" w:date="2025-09-18T10:24:00Z">
        <w:r w:rsidR="004E75F9">
          <w:rPr>
            <w:lang w:eastAsia="ko-KR"/>
          </w:rPr>
          <w:t>multiplexed</w:t>
        </w:r>
      </w:ins>
      <w:ins w:id="94" w:author="Linhai He" w:date="2025-04-13T22:11:00Z">
        <w:r>
          <w:rPr>
            <w:lang w:eastAsia="ko-KR"/>
          </w:rPr>
          <w:t xml:space="preserve"> or has b</w:t>
        </w:r>
      </w:ins>
      <w:ins w:id="95" w:author="Linhai He" w:date="2025-04-13T22:12:00Z">
        <w:r>
          <w:rPr>
            <w:lang w:eastAsia="ko-KR"/>
          </w:rPr>
          <w:t xml:space="preserve">een </w:t>
        </w:r>
      </w:ins>
      <w:ins w:id="96" w:author="Linhai He" w:date="2025-04-13T08:10:00Z">
        <w:del w:id="97" w:author="Huawei, HiSilicon" w:date="2025-09-18T10:25:00Z">
          <w:r w:rsidDel="004E75F9">
            <w:rPr>
              <w:lang w:eastAsia="ko-KR"/>
            </w:rPr>
            <w:delText>applied for</w:delText>
          </w:r>
        </w:del>
      </w:ins>
      <w:ins w:id="98" w:author="Huawei, HiSilicon" w:date="2025-09-18T10:25:00Z">
        <w:r w:rsidR="004E75F9">
          <w:rPr>
            <w:lang w:eastAsia="ko-KR"/>
          </w:rPr>
          <w:t>multiplexed from</w:t>
        </w:r>
      </w:ins>
      <w:ins w:id="99" w:author="Linhai He" w:date="2025-04-13T08:10:00Z">
        <w:r>
          <w:rPr>
            <w:lang w:eastAsia="ko-KR"/>
          </w:rPr>
          <w:t xml:space="preserve"> it in the LCP procedure for </w:t>
        </w:r>
      </w:ins>
      <w:ins w:id="100" w:author="Linhai He" w:date="2025-04-25T17:34:00Z">
        <w:r>
          <w:rPr>
            <w:lang w:eastAsia="ko-KR"/>
          </w:rPr>
          <w:t xml:space="preserve">the MAC </w:t>
        </w:r>
        <w:proofErr w:type="spellStart"/>
        <w:r>
          <w:rPr>
            <w:lang w:eastAsia="ko-KR"/>
          </w:rPr>
          <w:t>PDU</w:t>
        </w:r>
      </w:ins>
      <w:proofErr w:type="spellEnd"/>
      <w:ins w:id="101" w:author="Linhai He" w:date="2025-04-13T08:10:00Z">
        <w:r>
          <w:rPr>
            <w:lang w:eastAsia="ko-KR"/>
          </w:rPr>
          <w:t xml:space="preserve"> (see clause 5.4.3.1.3). </w:t>
        </w:r>
      </w:ins>
      <w:r>
        <w:rPr>
          <w:lang w:eastAsia="ko-KR"/>
        </w:rPr>
        <w:t xml:space="preserve">If the MAC entity is configured with </w:t>
      </w:r>
      <w:proofErr w:type="spellStart"/>
      <w:r>
        <w:rPr>
          <w:i/>
          <w:lang w:eastAsia="ko-KR"/>
        </w:rPr>
        <w:t>intraCG</w:t>
      </w:r>
      <w:proofErr w:type="spellEnd"/>
      <w:r>
        <w:rPr>
          <w:i/>
          <w:lang w:eastAsia="ko-KR"/>
        </w:rPr>
        <w:t>-Prioritization</w:t>
      </w:r>
      <w:r>
        <w:rPr>
          <w:lang w:eastAsia="ko-KR"/>
        </w:rPr>
        <w:t xml:space="preserve">, for </w:t>
      </w:r>
      <w:proofErr w:type="spellStart"/>
      <w:r>
        <w:rPr>
          <w:lang w:eastAsia="ko-KR"/>
        </w:rPr>
        <w:t>HARQ</w:t>
      </w:r>
      <w:proofErr w:type="spellEnd"/>
      <w:r>
        <w:rPr>
          <w:lang w:eastAsia="ko-KR"/>
        </w:rPr>
        <w:t xml:space="preserve"> Process ID selection among initial transmission and retransmission with equal priority, the UE shall prioritize retransmissions before initial transmissions. The priority of a </w:t>
      </w:r>
      <w:proofErr w:type="spellStart"/>
      <w:r>
        <w:rPr>
          <w:lang w:eastAsia="ko-KR"/>
        </w:rPr>
        <w:t>HARQ</w:t>
      </w:r>
      <w:proofErr w:type="spellEnd"/>
      <w:r>
        <w:rPr>
          <w:lang w:eastAsia="ko-KR"/>
        </w:rPr>
        <w:t xml:space="preserve"> Process for which no data for logical channels is multiplexed or can be multiplexed in the MAC </w:t>
      </w:r>
      <w:proofErr w:type="spellStart"/>
      <w:r>
        <w:rPr>
          <w:lang w:eastAsia="ko-KR"/>
        </w:rPr>
        <w:t>PDU</w:t>
      </w:r>
      <w:proofErr w:type="spellEnd"/>
      <w:r>
        <w:rPr>
          <w:lang w:eastAsia="ko-KR"/>
        </w:rPr>
        <w:t xml:space="preserve"> is lower than the priority of a </w:t>
      </w:r>
      <w:proofErr w:type="spellStart"/>
      <w:r>
        <w:rPr>
          <w:lang w:eastAsia="ko-KR"/>
        </w:rPr>
        <w:t>HARQ</w:t>
      </w:r>
      <w:proofErr w:type="spellEnd"/>
      <w:r>
        <w:rPr>
          <w:lang w:eastAsia="ko-KR"/>
        </w:rPr>
        <w:t xml:space="preserve"> Process for which data for any logical channels is multiplexed or can be multiplexed in the MAC </w:t>
      </w:r>
      <w:proofErr w:type="spellStart"/>
      <w:r>
        <w:rPr>
          <w:lang w:eastAsia="ko-KR"/>
        </w:rPr>
        <w:t>PDU</w:t>
      </w:r>
      <w:proofErr w:type="spellEnd"/>
      <w:r>
        <w:rPr>
          <w:lang w:eastAsia="ko-KR"/>
        </w:rPr>
        <w:t xml:space="preserve">. If the MAC entity is not configured with </w:t>
      </w:r>
      <w:proofErr w:type="spellStart"/>
      <w:r>
        <w:rPr>
          <w:i/>
          <w:lang w:eastAsia="ko-KR"/>
        </w:rPr>
        <w:t>intraCG</w:t>
      </w:r>
      <w:proofErr w:type="spellEnd"/>
      <w:r>
        <w:rPr>
          <w:i/>
          <w:lang w:eastAsia="ko-KR"/>
        </w:rPr>
        <w:t>-Prioritization</w:t>
      </w:r>
      <w:r>
        <w:rPr>
          <w:lang w:eastAsia="ko-KR"/>
        </w:rPr>
        <w:t xml:space="preserve">, for </w:t>
      </w:r>
      <w:proofErr w:type="spellStart"/>
      <w:r>
        <w:rPr>
          <w:lang w:eastAsia="ko-KR"/>
        </w:rPr>
        <w:t>HARQ</w:t>
      </w:r>
      <w:proofErr w:type="spellEnd"/>
      <w:r>
        <w:rPr>
          <w:lang w:eastAsia="ko-KR"/>
        </w:rPr>
        <w:t xml:space="preserve"> Process ID selection, the UE shall prioritize retransmissions before initial transmissions.</w:t>
      </w:r>
      <w:bookmarkEnd w:id="79"/>
      <w:r>
        <w:rPr>
          <w:lang w:eastAsia="ko-KR"/>
        </w:rPr>
        <w:t xml:space="preserve"> The UE shall toggle the NDI in the CG-UCI for new transmissions and not toggle the NDI in the CG-UCI in retransmissions.</w:t>
      </w:r>
    </w:p>
    <w:p w14:paraId="2B3F76A1" w14:textId="77777777" w:rsidR="003F34C4" w:rsidRDefault="003F34C4" w:rsidP="003F34C4">
      <w:pPr>
        <w:pStyle w:val="NO"/>
        <w:rPr>
          <w:lang w:eastAsia="ko-KR"/>
        </w:rPr>
      </w:pPr>
      <w:r>
        <w:rPr>
          <w:lang w:eastAsia="ko-KR"/>
        </w:rPr>
        <w:t>NOTE 1:</w:t>
      </w:r>
      <w:r>
        <w:rPr>
          <w:lang w:eastAsia="ko-KR"/>
        </w:rPr>
        <w:tab/>
        <w:t>If a configured uplink grant is associated with a multi-</w:t>
      </w:r>
      <w:proofErr w:type="spellStart"/>
      <w:r>
        <w:rPr>
          <w:lang w:eastAsia="ko-KR"/>
        </w:rPr>
        <w:t>PUSCH</w:t>
      </w:r>
      <w:proofErr w:type="spellEnd"/>
      <w:r>
        <w:rPr>
          <w:lang w:eastAsia="ko-KR"/>
        </w:rPr>
        <w:t xml:space="preserve"> configured grant, </w:t>
      </w:r>
      <w:proofErr w:type="spellStart"/>
      <w:r>
        <w:rPr>
          <w:lang w:eastAsia="ko-KR"/>
        </w:rPr>
        <w:t>CURRENT_symbol</w:t>
      </w:r>
      <w:proofErr w:type="spellEnd"/>
      <w:r>
        <w:rPr>
          <w:lang w:eastAsia="ko-KR"/>
        </w:rPr>
        <w:t xml:space="preserve"> refers to the symbol index of the first transmission occasion in the first configured uplink grant within the same periodicity. Otherwise, </w:t>
      </w:r>
      <w:proofErr w:type="spellStart"/>
      <w:r>
        <w:rPr>
          <w:lang w:eastAsia="ko-KR"/>
        </w:rPr>
        <w:t>CURRENT_symbol</w:t>
      </w:r>
      <w:proofErr w:type="spellEnd"/>
      <w:r>
        <w:rPr>
          <w:lang w:eastAsia="ko-KR"/>
        </w:rPr>
        <w:t xml:space="preserve"> refers to the symbol index of the first transmission occasion of a bundle of configured uplink grant.</w:t>
      </w:r>
    </w:p>
    <w:p w14:paraId="3CB6C0F3" w14:textId="77777777" w:rsidR="003F34C4" w:rsidRDefault="003F34C4" w:rsidP="003F34C4">
      <w:pPr>
        <w:pStyle w:val="NO"/>
        <w:rPr>
          <w:lang w:eastAsia="ko-KR"/>
        </w:rPr>
      </w:pPr>
      <w:r>
        <w:rPr>
          <w:lang w:eastAsia="ko-KR"/>
        </w:rPr>
        <w:t>NOTE 2:</w:t>
      </w:r>
      <w:r>
        <w:rPr>
          <w:lang w:eastAsia="ko-KR"/>
        </w:rPr>
        <w:tab/>
        <w:t xml:space="preserve">A </w:t>
      </w:r>
      <w:proofErr w:type="spellStart"/>
      <w:r>
        <w:rPr>
          <w:lang w:eastAsia="ko-KR"/>
        </w:rPr>
        <w:t>HARQ</w:t>
      </w:r>
      <w:proofErr w:type="spellEnd"/>
      <w:r>
        <w:rPr>
          <w:lang w:eastAsia="ko-KR"/>
        </w:rPr>
        <w:t xml:space="preserve"> process is configured for a configured uplink grant where neither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xml:space="preserve"> nor </w:t>
      </w:r>
      <w:proofErr w:type="spellStart"/>
      <w:r>
        <w:rPr>
          <w:i/>
          <w:lang w:eastAsia="ko-KR"/>
        </w:rPr>
        <w:t>harq-ProcID-Offset2</w:t>
      </w:r>
      <w:proofErr w:type="spellEnd"/>
      <w:r>
        <w:rPr>
          <w:lang w:eastAsia="ko-KR"/>
        </w:rPr>
        <w:t xml:space="preserve"> is configured, if the configured uplink grant is activated and the associated </w:t>
      </w:r>
      <w:proofErr w:type="spellStart"/>
      <w:r>
        <w:rPr>
          <w:lang w:eastAsia="ko-KR"/>
        </w:rPr>
        <w:t>HARQ</w:t>
      </w:r>
      <w:proofErr w:type="spellEnd"/>
      <w:r>
        <w:rPr>
          <w:lang w:eastAsia="ko-KR"/>
        </w:rPr>
        <w:t xml:space="preserve"> process ID is less than </w:t>
      </w:r>
      <w:proofErr w:type="spellStart"/>
      <w:r>
        <w:rPr>
          <w:i/>
          <w:lang w:eastAsia="ko-KR"/>
        </w:rPr>
        <w:t>nrofHARQ</w:t>
      </w:r>
      <w:proofErr w:type="spellEnd"/>
      <w:r>
        <w:rPr>
          <w:i/>
          <w:lang w:eastAsia="ko-KR"/>
        </w:rPr>
        <w:t>-Processes</w:t>
      </w:r>
      <w:r>
        <w:rPr>
          <w:lang w:eastAsia="ko-KR"/>
        </w:rPr>
        <w:t>.</w:t>
      </w:r>
      <w:r>
        <w:rPr>
          <w:rFonts w:eastAsia="Malgun Gothic"/>
          <w:lang w:eastAsia="ko-KR"/>
        </w:rPr>
        <w:t xml:space="preserve"> </w:t>
      </w:r>
      <w:r>
        <w:rPr>
          <w:lang w:eastAsia="ko-KR"/>
        </w:rPr>
        <w:t xml:space="preserve">A </w:t>
      </w:r>
      <w:proofErr w:type="spellStart"/>
      <w:r>
        <w:rPr>
          <w:lang w:eastAsia="ko-KR"/>
        </w:rPr>
        <w:t>HARQ</w:t>
      </w:r>
      <w:proofErr w:type="spellEnd"/>
      <w:r>
        <w:rPr>
          <w:lang w:eastAsia="ko-KR"/>
        </w:rPr>
        <w:t xml:space="preserve"> process is configured for a configured uplink grant where </w:t>
      </w:r>
      <w:proofErr w:type="spellStart"/>
      <w:r>
        <w:rPr>
          <w:i/>
          <w:lang w:eastAsia="ko-KR"/>
        </w:rPr>
        <w:t>harq-ProcID-Offset2</w:t>
      </w:r>
      <w:proofErr w:type="spellEnd"/>
      <w:r>
        <w:rPr>
          <w:lang w:eastAsia="ko-KR"/>
        </w:rPr>
        <w:t xml:space="preserve"> is configured, if the configured uplink grant is activated and the associated </w:t>
      </w:r>
      <w:proofErr w:type="spellStart"/>
      <w:r>
        <w:rPr>
          <w:lang w:eastAsia="ko-KR"/>
        </w:rPr>
        <w:t>HARQ</w:t>
      </w:r>
      <w:proofErr w:type="spellEnd"/>
      <w:r>
        <w:rPr>
          <w:lang w:eastAsia="ko-KR"/>
        </w:rPr>
        <w:t xml:space="preserve"> process ID is greater than or equal to </w:t>
      </w:r>
      <w:proofErr w:type="spellStart"/>
      <w:r>
        <w:rPr>
          <w:i/>
          <w:lang w:eastAsia="ko-KR"/>
        </w:rPr>
        <w:t>harq-ProcID-Offset2</w:t>
      </w:r>
      <w:proofErr w:type="spellEnd"/>
      <w:r>
        <w:rPr>
          <w:lang w:eastAsia="ko-KR"/>
        </w:rPr>
        <w:t xml:space="preserve"> and less than sum of </w:t>
      </w:r>
      <w:proofErr w:type="spellStart"/>
      <w:r>
        <w:rPr>
          <w:i/>
          <w:lang w:eastAsia="ko-KR"/>
        </w:rPr>
        <w:t>harq-ProcID-Offset2</w:t>
      </w:r>
      <w:proofErr w:type="spellEnd"/>
      <w:r>
        <w:rPr>
          <w:lang w:eastAsia="ko-KR"/>
        </w:rPr>
        <w:t xml:space="preserve"> and </w:t>
      </w:r>
      <w:proofErr w:type="spellStart"/>
      <w:r>
        <w:rPr>
          <w:i/>
          <w:lang w:eastAsia="ko-KR"/>
        </w:rPr>
        <w:t>nrofHARQ</w:t>
      </w:r>
      <w:proofErr w:type="spellEnd"/>
      <w:r>
        <w:rPr>
          <w:i/>
          <w:lang w:eastAsia="ko-KR"/>
        </w:rPr>
        <w:t>-Processes</w:t>
      </w:r>
      <w:r>
        <w:rPr>
          <w:lang w:eastAsia="ko-KR"/>
        </w:rPr>
        <w:t xml:space="preserve"> for the configured grant configuration.</w:t>
      </w:r>
    </w:p>
    <w:p w14:paraId="4A150889" w14:textId="77777777" w:rsidR="003F34C4" w:rsidRDefault="003F34C4" w:rsidP="003F34C4">
      <w:pPr>
        <w:pStyle w:val="NO"/>
        <w:rPr>
          <w:lang w:eastAsia="ko-KR"/>
        </w:rPr>
      </w:pPr>
      <w:r>
        <w:rPr>
          <w:lang w:eastAsia="ko-KR"/>
        </w:rPr>
        <w:t>NOTE 3:</w:t>
      </w:r>
      <w:r>
        <w:rPr>
          <w:lang w:eastAsia="ko-KR"/>
        </w:rPr>
        <w:tab/>
        <w:t xml:space="preserve">If the MAC entity receives a grant in a Random Access Response (i.e. MAC </w:t>
      </w:r>
      <w:proofErr w:type="spellStart"/>
      <w:r>
        <w:rPr>
          <w:lang w:eastAsia="ko-KR"/>
        </w:rPr>
        <w:t>RAR</w:t>
      </w:r>
      <w:proofErr w:type="spellEnd"/>
      <w:r>
        <w:rPr>
          <w:lang w:eastAsia="ko-KR"/>
        </w:rPr>
        <w:t xml:space="preserve"> or </w:t>
      </w:r>
      <w:proofErr w:type="spellStart"/>
      <w:r>
        <w:rPr>
          <w:lang w:eastAsia="ko-KR"/>
        </w:rPr>
        <w:t>fallbackRAR</w:t>
      </w:r>
      <w:proofErr w:type="spellEnd"/>
      <w:r>
        <w:rPr>
          <w:lang w:eastAsia="ko-KR"/>
        </w:rPr>
        <w:t>)</w:t>
      </w:r>
      <w:r>
        <w:t xml:space="preserve">, or addressed to </w:t>
      </w:r>
      <w:r>
        <w:rPr>
          <w:lang w:eastAsia="ko-KR"/>
        </w:rPr>
        <w:t>Temporary C-</w:t>
      </w:r>
      <w:proofErr w:type="spellStart"/>
      <w:r>
        <w:rPr>
          <w:lang w:eastAsia="ko-KR"/>
        </w:rPr>
        <w:t>RNTI</w:t>
      </w:r>
      <w:proofErr w:type="spellEnd"/>
      <w:r>
        <w:rPr>
          <w:lang w:eastAsia="ko-KR"/>
        </w:rPr>
        <w:t xml:space="preserve"> or determines a grant as specified in clause </w:t>
      </w:r>
      <w:proofErr w:type="spellStart"/>
      <w:r>
        <w:rPr>
          <w:lang w:eastAsia="ko-KR"/>
        </w:rPr>
        <w:t>5.1.2a</w:t>
      </w:r>
      <w:proofErr w:type="spellEnd"/>
      <w:r>
        <w:rPr>
          <w:lang w:eastAsia="ko-KR"/>
        </w:rPr>
        <w:t xml:space="preserve"> for </w:t>
      </w:r>
      <w:proofErr w:type="spellStart"/>
      <w:r>
        <w:rPr>
          <w:lang w:eastAsia="ko-KR"/>
        </w:rPr>
        <w:t>MSGA</w:t>
      </w:r>
      <w:proofErr w:type="spellEnd"/>
      <w:r>
        <w:rPr>
          <w:lang w:eastAsia="ko-KR"/>
        </w:rPr>
        <w:t xml:space="preserve"> payload and if the MAC entity also receives an overlapping grant for its C-</w:t>
      </w:r>
      <w:proofErr w:type="spellStart"/>
      <w:r>
        <w:rPr>
          <w:lang w:eastAsia="ko-KR"/>
        </w:rPr>
        <w:t>RNTI</w:t>
      </w:r>
      <w:proofErr w:type="spellEnd"/>
      <w:r>
        <w:rPr>
          <w:lang w:eastAsia="ko-KR"/>
        </w:rPr>
        <w:t xml:space="preserve"> or CS-</w:t>
      </w:r>
      <w:proofErr w:type="spellStart"/>
      <w:r>
        <w:rPr>
          <w:lang w:eastAsia="ko-KR"/>
        </w:rPr>
        <w:t>RNTI</w:t>
      </w:r>
      <w:proofErr w:type="spellEnd"/>
      <w:r>
        <w:rPr>
          <w:lang w:eastAsia="ko-KR"/>
        </w:rPr>
        <w:t xml:space="preserve">, requiring concurrent transmissions on the </w:t>
      </w:r>
      <w:proofErr w:type="spellStart"/>
      <w:r>
        <w:rPr>
          <w:lang w:eastAsia="ko-KR"/>
        </w:rPr>
        <w:t>SpCell</w:t>
      </w:r>
      <w:proofErr w:type="spellEnd"/>
      <w:r>
        <w:rPr>
          <w:lang w:eastAsia="ko-KR"/>
        </w:rPr>
        <w:t>, the MAC entity may choose to continue with either the grant for its RA-</w:t>
      </w:r>
      <w:proofErr w:type="spellStart"/>
      <w:r>
        <w:rPr>
          <w:lang w:eastAsia="ko-KR"/>
        </w:rPr>
        <w:t>RNTI</w:t>
      </w:r>
      <w:proofErr w:type="spellEnd"/>
      <w:r>
        <w:rPr>
          <w:lang w:eastAsia="ko-KR"/>
        </w:rPr>
        <w:t>/Temporary C-</w:t>
      </w:r>
      <w:proofErr w:type="spellStart"/>
      <w:r>
        <w:rPr>
          <w:lang w:eastAsia="ko-KR"/>
        </w:rPr>
        <w:t>RNTI</w:t>
      </w:r>
      <w:proofErr w:type="spellEnd"/>
      <w:r>
        <w:t>/</w:t>
      </w:r>
      <w:proofErr w:type="spellStart"/>
      <w:r>
        <w:rPr>
          <w:lang w:eastAsia="ko-KR"/>
        </w:rPr>
        <w:t>MSGB-RNTI</w:t>
      </w:r>
      <w:proofErr w:type="spellEnd"/>
      <w:r>
        <w:rPr>
          <w:lang w:eastAsia="ko-KR"/>
        </w:rPr>
        <w:t xml:space="preserve">/the </w:t>
      </w:r>
      <w:proofErr w:type="spellStart"/>
      <w:r>
        <w:rPr>
          <w:lang w:eastAsia="ko-KR"/>
        </w:rPr>
        <w:t>MSGA</w:t>
      </w:r>
      <w:proofErr w:type="spellEnd"/>
      <w:r>
        <w:rPr>
          <w:lang w:eastAsia="ko-KR"/>
        </w:rPr>
        <w:t xml:space="preserve"> payload transmission or the grant for its C-</w:t>
      </w:r>
      <w:proofErr w:type="spellStart"/>
      <w:r>
        <w:rPr>
          <w:lang w:eastAsia="ko-KR"/>
        </w:rPr>
        <w:t>RNTI</w:t>
      </w:r>
      <w:proofErr w:type="spellEnd"/>
      <w:r>
        <w:rPr>
          <w:lang w:eastAsia="ko-KR"/>
        </w:rPr>
        <w:t xml:space="preserve"> or CS-</w:t>
      </w:r>
      <w:proofErr w:type="spellStart"/>
      <w:r>
        <w:rPr>
          <w:lang w:eastAsia="ko-KR"/>
        </w:rPr>
        <w:t>RNTI</w:t>
      </w:r>
      <w:proofErr w:type="spellEnd"/>
      <w:r>
        <w:rPr>
          <w:lang w:eastAsia="ko-KR"/>
        </w:rPr>
        <w:t>.</w:t>
      </w:r>
    </w:p>
    <w:p w14:paraId="23F55CF1" w14:textId="77777777" w:rsidR="003F34C4" w:rsidRDefault="003F34C4" w:rsidP="003F34C4">
      <w:pPr>
        <w:pStyle w:val="NO"/>
        <w:rPr>
          <w:lang w:eastAsia="ko-KR"/>
        </w:rPr>
      </w:pPr>
      <w:r>
        <w:rPr>
          <w:rFonts w:eastAsiaTheme="minorEastAsia"/>
          <w:lang w:eastAsia="ko-KR"/>
        </w:rPr>
        <w:t>NOTE 4:</w:t>
      </w:r>
      <w:r>
        <w:rPr>
          <w:rFonts w:eastAsiaTheme="minorEastAsia"/>
          <w:lang w:eastAsia="ko-KR"/>
        </w:rPr>
        <w:tab/>
        <w:t xml:space="preserve">In case of unaligned </w:t>
      </w:r>
      <w:proofErr w:type="spellStart"/>
      <w:r>
        <w:rPr>
          <w:rFonts w:eastAsiaTheme="minorEastAsia"/>
          <w:lang w:eastAsia="ko-KR"/>
        </w:rPr>
        <w:t>SFN</w:t>
      </w:r>
      <w:proofErr w:type="spellEnd"/>
      <w:r>
        <w:rPr>
          <w:rFonts w:eastAsiaTheme="minorEastAsia"/>
          <w:lang w:eastAsia="ko-KR"/>
        </w:rPr>
        <w:t xml:space="preserve"> across carriers in a cell group, the </w:t>
      </w:r>
      <w:proofErr w:type="spellStart"/>
      <w:r>
        <w:rPr>
          <w:rFonts w:eastAsiaTheme="minorEastAsia"/>
          <w:lang w:eastAsia="ko-KR"/>
        </w:rPr>
        <w:t>SFN</w:t>
      </w:r>
      <w:proofErr w:type="spellEnd"/>
      <w:r>
        <w:rPr>
          <w:rFonts w:eastAsiaTheme="minorEastAsia"/>
          <w:lang w:eastAsia="ko-KR"/>
        </w:rPr>
        <w:t xml:space="preserve"> of the concerned Serving Cell is used to calculate the </w:t>
      </w:r>
      <w:proofErr w:type="spellStart"/>
      <w:r>
        <w:rPr>
          <w:rFonts w:eastAsiaTheme="minorEastAsia"/>
          <w:lang w:eastAsia="ko-KR"/>
        </w:rPr>
        <w:t>HARQ</w:t>
      </w:r>
      <w:proofErr w:type="spellEnd"/>
      <w:r>
        <w:rPr>
          <w:rFonts w:eastAsiaTheme="minorEastAsia"/>
          <w:lang w:eastAsia="ko-KR"/>
        </w:rPr>
        <w:t xml:space="preserve"> Process ID used for configured uplink grants.</w:t>
      </w:r>
    </w:p>
    <w:p w14:paraId="16FB55FB" w14:textId="77777777" w:rsidR="003F34C4" w:rsidRDefault="003F34C4" w:rsidP="003F34C4">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w:t>
      </w:r>
      <w:proofErr w:type="spellStart"/>
      <w:r>
        <w:rPr>
          <w:i/>
          <w:lang w:eastAsia="ko-KR"/>
        </w:rPr>
        <w:t>RetransmissionTimer</w:t>
      </w:r>
      <w:proofErr w:type="spellEnd"/>
      <w:r>
        <w:rPr>
          <w:rFonts w:eastAsia="Malgun Gothic"/>
          <w:lang w:eastAsia="ko-KR"/>
        </w:rPr>
        <w:t xml:space="preserve"> is not configured, a </w:t>
      </w:r>
      <w:proofErr w:type="spellStart"/>
      <w:r>
        <w:rPr>
          <w:rFonts w:eastAsia="Malgun Gothic"/>
          <w:lang w:eastAsia="ko-KR"/>
        </w:rPr>
        <w:t>HARQ</w:t>
      </w:r>
      <w:proofErr w:type="spellEnd"/>
      <w:r>
        <w:rPr>
          <w:rFonts w:eastAsia="Malgun Gothic"/>
          <w:lang w:eastAsia="ko-KR"/>
        </w:rPr>
        <w:t xml:space="preserve"> process is not shared between different configured grant configurations in the same BWP.</w:t>
      </w:r>
    </w:p>
    <w:p w14:paraId="431E3C26" w14:textId="7DD061FC" w:rsidR="003F34C4" w:rsidRDefault="003F34C4" w:rsidP="003F34C4">
      <w:pPr>
        <w:rPr>
          <w:ins w:id="102" w:author="Linhai He" w:date="2025-03-18T22:11:00Z"/>
          <w:lang w:eastAsia="ko-KR"/>
        </w:rPr>
      </w:pPr>
      <w:r>
        <w:rPr>
          <w:lang w:eastAsia="ko-KR"/>
        </w:rPr>
        <w:t xml:space="preserve">For the MAC entity configured with </w:t>
      </w:r>
      <w:proofErr w:type="spellStart"/>
      <w:r>
        <w:rPr>
          <w:i/>
          <w:lang w:eastAsia="ko-KR"/>
        </w:rPr>
        <w:t>lch-basedPrioritization</w:t>
      </w:r>
      <w:proofErr w:type="spellEnd"/>
      <w:r>
        <w:rPr>
          <w:lang w:eastAsia="ko-KR"/>
        </w:rPr>
        <w:t>, priority of an uplink grant is determined by the highest priority among priorities of the logical channels that are multiplexed (</w:t>
      </w:r>
      <w:proofErr w:type="gramStart"/>
      <w:r>
        <w:rPr>
          <w:lang w:eastAsia="ko-KR"/>
        </w:rPr>
        <w:t>i.e.</w:t>
      </w:r>
      <w:proofErr w:type="gramEnd"/>
      <w:r>
        <w:rPr>
          <w:lang w:eastAsia="ko-KR"/>
        </w:rPr>
        <w:t xml:space="preserve"> the MAC </w:t>
      </w:r>
      <w:proofErr w:type="spellStart"/>
      <w:r>
        <w:rPr>
          <w:lang w:eastAsia="ko-KR"/>
        </w:rPr>
        <w:t>PDU</w:t>
      </w:r>
      <w:proofErr w:type="spellEnd"/>
      <w:r>
        <w:rPr>
          <w:lang w:eastAsia="ko-KR"/>
        </w:rPr>
        <w:t xml:space="preserve"> to transmit is already stored in the </w:t>
      </w:r>
      <w:proofErr w:type="spellStart"/>
      <w:r>
        <w:rPr>
          <w:lang w:eastAsia="ko-KR"/>
        </w:rPr>
        <w:t>HARQ</w:t>
      </w:r>
      <w:proofErr w:type="spellEnd"/>
      <w:r>
        <w:rPr>
          <w:lang w:eastAsia="ko-KR"/>
        </w:rPr>
        <w:t xml:space="preserve"> buffer) or have data available that can be multiplexed (i.e. the MAC </w:t>
      </w:r>
      <w:proofErr w:type="spellStart"/>
      <w:r>
        <w:rPr>
          <w:lang w:eastAsia="ko-KR"/>
        </w:rPr>
        <w:t>PDU</w:t>
      </w:r>
      <w:proofErr w:type="spellEnd"/>
      <w:r>
        <w:rPr>
          <w:lang w:eastAsia="ko-KR"/>
        </w:rPr>
        <w:t xml:space="preserve"> to transmit is not stored in the </w:t>
      </w:r>
      <w:proofErr w:type="spellStart"/>
      <w:r>
        <w:rPr>
          <w:lang w:eastAsia="ko-KR"/>
        </w:rPr>
        <w:t>HARQ</w:t>
      </w:r>
      <w:proofErr w:type="spellEnd"/>
      <w:r>
        <w:rPr>
          <w:lang w:eastAsia="ko-KR"/>
        </w:rPr>
        <w:t xml:space="preserve"> buffer) in the MAC </w:t>
      </w:r>
      <w:proofErr w:type="spellStart"/>
      <w:r>
        <w:rPr>
          <w:lang w:eastAsia="ko-KR"/>
        </w:rPr>
        <w:t>PDU</w:t>
      </w:r>
      <w:proofErr w:type="spellEnd"/>
      <w:r>
        <w:rPr>
          <w:lang w:eastAsia="ko-KR"/>
        </w:rPr>
        <w:t xml:space="preserve">, according to the mapping restrictions </w:t>
      </w:r>
      <w:r>
        <w:t xml:space="preserve">as described in clause </w:t>
      </w:r>
      <w:r>
        <w:rPr>
          <w:lang w:eastAsia="ko-KR"/>
        </w:rPr>
        <w:t xml:space="preserve">5.4.3.1.2. </w:t>
      </w:r>
      <w:ins w:id="103" w:author="Linhai He" w:date="2025-02-22T00:28:00Z">
        <w:r>
          <w:rPr>
            <w:lang w:eastAsia="ko-KR"/>
          </w:rPr>
          <w:t>In this determination, t</w:t>
        </w:r>
      </w:ins>
      <w:ins w:id="104" w:author="Linhai He" w:date="2025-02-21T00:00:00Z">
        <w:r>
          <w:rPr>
            <w:lang w:eastAsia="ko-KR"/>
          </w:rPr>
          <w:t xml:space="preserve">he </w:t>
        </w:r>
      </w:ins>
      <w:ins w:id="105" w:author="Linhai He" w:date="2025-02-21T00:01:00Z">
        <w:r>
          <w:rPr>
            <w:lang w:eastAsia="ko-KR"/>
          </w:rPr>
          <w:t>priority of a</w:t>
        </w:r>
      </w:ins>
      <w:ins w:id="106" w:author="Linhai He" w:date="2025-03-14T15:45:00Z">
        <w:r>
          <w:rPr>
            <w:lang w:eastAsia="ko-KR"/>
          </w:rPr>
          <w:t xml:space="preserve"> </w:t>
        </w:r>
      </w:ins>
      <w:ins w:id="107" w:author="Linhai He" w:date="2025-02-21T00:01:00Z">
        <w:r>
          <w:rPr>
            <w:lang w:eastAsia="ko-KR"/>
          </w:rPr>
          <w:t>logical channel</w:t>
        </w:r>
      </w:ins>
      <w:ins w:id="108" w:author="Linhai He" w:date="2025-02-22T00:26:00Z">
        <w:r>
          <w:rPr>
            <w:lang w:eastAsia="ko-KR"/>
          </w:rPr>
          <w:t xml:space="preserve"> </w:t>
        </w:r>
      </w:ins>
      <w:ins w:id="109" w:author="Linhai He" w:date="2025-04-13T08:14:00Z">
        <w:r>
          <w:rPr>
            <w:lang w:eastAsia="ko-KR"/>
          </w:rPr>
          <w:t xml:space="preserve">configured with </w:t>
        </w:r>
        <w:proofErr w:type="spellStart"/>
        <w:r>
          <w:rPr>
            <w:i/>
            <w:iCs/>
          </w:rPr>
          <w:t>priorityAdjustmentThreshold</w:t>
        </w:r>
        <w:proofErr w:type="spellEnd"/>
        <w:r>
          <w:t xml:space="preserve"> </w:t>
        </w:r>
      </w:ins>
      <w:ins w:id="110" w:author="Linhai He" w:date="2025-02-22T00:26:00Z">
        <w:r>
          <w:rPr>
            <w:lang w:eastAsia="ko-KR"/>
          </w:rPr>
          <w:t>shall</w:t>
        </w:r>
      </w:ins>
      <w:ins w:id="111" w:author="Linhai He" w:date="2025-02-21T00:01:00Z">
        <w:r>
          <w:rPr>
            <w:lang w:eastAsia="ko-KR"/>
          </w:rPr>
          <w:t xml:space="preserve"> be </w:t>
        </w:r>
      </w:ins>
      <w:ins w:id="112" w:author="Linhai He" w:date="2025-03-21T09:46:00Z">
        <w:r>
          <w:rPr>
            <w:lang w:eastAsia="ko-KR"/>
          </w:rPr>
          <w:t xml:space="preserve">the </w:t>
        </w:r>
      </w:ins>
      <w:proofErr w:type="spellStart"/>
      <w:ins w:id="113" w:author="Huawei, HiSilicon" w:date="2025-09-18T10:25:00Z">
        <w:r w:rsidR="003907FF" w:rsidRPr="00A07789">
          <w:rPr>
            <w:i/>
            <w:iCs/>
            <w:lang w:eastAsia="ko-KR"/>
          </w:rPr>
          <w:t>additionalpriority</w:t>
        </w:r>
        <w:proofErr w:type="spellEnd"/>
        <w:r w:rsidR="003907FF" w:rsidRPr="00A07789">
          <w:rPr>
            <w:lang w:eastAsia="ko-KR"/>
          </w:rPr>
          <w:t xml:space="preserve"> </w:t>
        </w:r>
        <w:r w:rsidR="003907FF">
          <w:rPr>
            <w:lang w:eastAsia="ko-KR"/>
          </w:rPr>
          <w:t xml:space="preserve">if </w:t>
        </w:r>
        <w:r w:rsidR="003907FF" w:rsidRPr="00A07789">
          <w:rPr>
            <w:lang w:eastAsia="ko-KR"/>
          </w:rPr>
          <w:t xml:space="preserve">there is a priority adjustable </w:t>
        </w:r>
        <w:proofErr w:type="spellStart"/>
        <w:r w:rsidR="003907FF" w:rsidRPr="00A07789">
          <w:rPr>
            <w:lang w:eastAsia="ko-KR"/>
          </w:rPr>
          <w:t>PDCP</w:t>
        </w:r>
        <w:proofErr w:type="spellEnd"/>
        <w:r w:rsidR="003907FF" w:rsidRPr="00A07789">
          <w:rPr>
            <w:lang w:eastAsia="ko-KR"/>
          </w:rPr>
          <w:t xml:space="preserve"> </w:t>
        </w:r>
        <w:proofErr w:type="spellStart"/>
        <w:r w:rsidR="003907FF" w:rsidRPr="00A07789">
          <w:rPr>
            <w:lang w:eastAsia="ko-KR"/>
          </w:rPr>
          <w:t>SDU</w:t>
        </w:r>
        <w:proofErr w:type="spellEnd"/>
        <w:r w:rsidR="003907FF" w:rsidDel="004E75F9">
          <w:rPr>
            <w:lang w:eastAsia="ko-KR"/>
          </w:rPr>
          <w:t xml:space="preserve"> </w:t>
        </w:r>
      </w:ins>
      <w:ins w:id="114" w:author="Linhai He" w:date="2025-03-21T09:46:00Z">
        <w:del w:id="115" w:author="Huawei, HiSilicon" w:date="2025-09-18T10:25:00Z">
          <w:r w:rsidDel="003907FF">
            <w:rPr>
              <w:lang w:eastAsia="ko-KR"/>
            </w:rPr>
            <w:delText xml:space="preserve">highest priority </w:delText>
          </w:r>
        </w:del>
      </w:ins>
      <w:ins w:id="116" w:author="Linhai He" w:date="2025-04-13T22:13:00Z">
        <w:r>
          <w:rPr>
            <w:lang w:eastAsia="ko-KR"/>
          </w:rPr>
          <w:t xml:space="preserve">that can be </w:t>
        </w:r>
        <w:del w:id="117" w:author="Huawei, HiSilicon" w:date="2025-09-18T10:25:00Z">
          <w:r w:rsidDel="003907FF">
            <w:rPr>
              <w:lang w:eastAsia="ko-KR"/>
            </w:rPr>
            <w:delText>applied</w:delText>
          </w:r>
        </w:del>
      </w:ins>
      <w:ins w:id="118" w:author="Huawei, HiSilicon" w:date="2025-09-18T10:25:00Z">
        <w:r w:rsidR="003907FF">
          <w:rPr>
            <w:lang w:eastAsia="ko-KR"/>
          </w:rPr>
          <w:t>multiplexed</w:t>
        </w:r>
      </w:ins>
      <w:ins w:id="119" w:author="Linhai He" w:date="2025-04-13T22:13:00Z">
        <w:r>
          <w:rPr>
            <w:lang w:eastAsia="ko-KR"/>
          </w:rPr>
          <w:t xml:space="preserve"> or has been </w:t>
        </w:r>
      </w:ins>
      <w:ins w:id="120" w:author="Linhai He" w:date="2025-03-21T09:46:00Z">
        <w:del w:id="121" w:author="Huawei, HiSilicon" w:date="2025-09-18T10:26:00Z">
          <w:r w:rsidDel="003907FF">
            <w:rPr>
              <w:lang w:eastAsia="ko-KR"/>
            </w:rPr>
            <w:delText>applied for</w:delText>
          </w:r>
        </w:del>
      </w:ins>
      <w:ins w:id="122" w:author="Huawei, HiSilicon" w:date="2025-09-18T10:26:00Z">
        <w:r w:rsidR="003907FF">
          <w:rPr>
            <w:lang w:eastAsia="ko-KR"/>
          </w:rPr>
          <w:t>multiplexed from</w:t>
        </w:r>
      </w:ins>
      <w:ins w:id="123" w:author="Linhai He" w:date="2025-03-21T09:46:00Z">
        <w:r>
          <w:rPr>
            <w:lang w:eastAsia="ko-KR"/>
          </w:rPr>
          <w:t xml:space="preserve"> it in the LCP procedure for </w:t>
        </w:r>
      </w:ins>
      <w:ins w:id="124" w:author="Linhai He" w:date="2025-04-25T17:35:00Z">
        <w:r>
          <w:rPr>
            <w:lang w:eastAsia="ko-KR"/>
          </w:rPr>
          <w:t xml:space="preserve">the MAC </w:t>
        </w:r>
        <w:proofErr w:type="spellStart"/>
        <w:r>
          <w:rPr>
            <w:lang w:eastAsia="ko-KR"/>
          </w:rPr>
          <w:t>PDU</w:t>
        </w:r>
      </w:ins>
      <w:proofErr w:type="spellEnd"/>
      <w:ins w:id="125" w:author="Linhai He" w:date="2025-03-21T09:46:00Z">
        <w:r>
          <w:rPr>
            <w:lang w:eastAsia="ko-KR"/>
          </w:rPr>
          <w:t xml:space="preserve"> </w:t>
        </w:r>
      </w:ins>
      <w:ins w:id="126" w:author="Linhai He" w:date="2025-02-25T10:09:00Z">
        <w:r>
          <w:rPr>
            <w:lang w:eastAsia="ko-KR"/>
          </w:rPr>
          <w:t>(</w:t>
        </w:r>
      </w:ins>
      <w:ins w:id="127" w:author="Linhai He" w:date="2025-02-25T10:11:00Z">
        <w:r>
          <w:rPr>
            <w:lang w:eastAsia="ko-KR"/>
          </w:rPr>
          <w:t>see</w:t>
        </w:r>
      </w:ins>
      <w:ins w:id="128" w:author="Linhai He" w:date="2025-02-21T00:04:00Z">
        <w:r>
          <w:rPr>
            <w:lang w:eastAsia="ko-KR"/>
          </w:rPr>
          <w:t xml:space="preserve"> clause 5.4.3.1.</w:t>
        </w:r>
      </w:ins>
      <w:ins w:id="129" w:author="Linhai He" w:date="2025-02-22T00:26:00Z">
        <w:r>
          <w:rPr>
            <w:lang w:eastAsia="ko-KR"/>
          </w:rPr>
          <w:t>3</w:t>
        </w:r>
      </w:ins>
      <w:ins w:id="130" w:author="Linhai He" w:date="2025-02-25T10:09:00Z">
        <w:r>
          <w:rPr>
            <w:lang w:eastAsia="ko-KR"/>
          </w:rPr>
          <w:t>)</w:t>
        </w:r>
      </w:ins>
      <w:ins w:id="131" w:author="Linhai He" w:date="2025-02-21T00:04:00Z">
        <w:r>
          <w:rPr>
            <w:lang w:eastAsia="ko-KR"/>
          </w:rPr>
          <w:t>.</w:t>
        </w:r>
      </w:ins>
      <w:ins w:id="132" w:author="Linhai He" w:date="2025-02-21T00:05:00Z">
        <w:r>
          <w:rPr>
            <w:lang w:eastAsia="ko-KR"/>
          </w:rPr>
          <w:t xml:space="preserve"> </w:t>
        </w:r>
      </w:ins>
      <w:r>
        <w:rPr>
          <w:lang w:eastAsia="ko-KR"/>
        </w:rPr>
        <w:t xml:space="preserve">The priority of an uplink grant for which no data for logical channels is multiplexed or can be multiplexed in the MAC </w:t>
      </w:r>
      <w:proofErr w:type="spellStart"/>
      <w:r>
        <w:rPr>
          <w:lang w:eastAsia="ko-KR"/>
        </w:rPr>
        <w:t>PDU</w:t>
      </w:r>
      <w:proofErr w:type="spellEnd"/>
      <w:r>
        <w:rPr>
          <w:lang w:eastAsia="ko-KR"/>
        </w:rPr>
        <w:t xml:space="preserve"> is lower than either the priority of an uplink grant for which data for any logical channels is multiplexed or can be multiplexed in the MAC </w:t>
      </w:r>
      <w:proofErr w:type="spellStart"/>
      <w:r>
        <w:rPr>
          <w:lang w:eastAsia="ko-KR"/>
        </w:rPr>
        <w:t>PDU</w:t>
      </w:r>
      <w:proofErr w:type="spellEnd"/>
      <w:r>
        <w:rPr>
          <w:lang w:eastAsia="ko-KR"/>
        </w:rPr>
        <w:t xml:space="preserve"> or the priority of the logical channel triggering an SR.</w:t>
      </w:r>
    </w:p>
    <w:p w14:paraId="79F65FF5" w14:textId="77777777" w:rsidR="003F34C4" w:rsidRDefault="003F34C4" w:rsidP="003F34C4">
      <w:pPr>
        <w:rPr>
          <w:del w:id="133" w:author="Linhai He" w:date="2025-05-22T06:56:00Z"/>
          <w:lang w:eastAsia="ko-KR"/>
        </w:rPr>
      </w:pPr>
      <w:r>
        <w:rPr>
          <w:lang w:eastAsia="ko-KR"/>
        </w:rPr>
        <w:lastRenderedPageBreak/>
        <w:t xml:space="preserve">For the MAC entity configured with </w:t>
      </w:r>
      <w:proofErr w:type="spellStart"/>
      <w:r>
        <w:rPr>
          <w:i/>
          <w:lang w:eastAsia="ko-KR"/>
        </w:rPr>
        <w:t>lch-basedPrioritization</w:t>
      </w:r>
      <w:proofErr w:type="spellEnd"/>
      <w:r>
        <w:rPr>
          <w:lang w:eastAsia="ko-KR"/>
        </w:rPr>
        <w:t xml:space="preserve">, if the corresponding </w:t>
      </w:r>
      <w:proofErr w:type="spellStart"/>
      <w:r>
        <w:rPr>
          <w:lang w:eastAsia="ko-KR"/>
        </w:rPr>
        <w:t>PUSCH</w:t>
      </w:r>
      <w:proofErr w:type="spellEnd"/>
      <w:r>
        <w:rPr>
          <w:lang w:eastAsia="ko-KR"/>
        </w:rPr>
        <w:t xml:space="preserve"> transmission of a configured uplink grant is cancelled by CI-</w:t>
      </w:r>
      <w:proofErr w:type="spellStart"/>
      <w:r>
        <w:rPr>
          <w:lang w:eastAsia="ko-KR"/>
        </w:rPr>
        <w:t>RNTI</w:t>
      </w:r>
      <w:proofErr w:type="spellEnd"/>
      <w:r>
        <w:rPr>
          <w:lang w:eastAsia="ko-KR"/>
        </w:rPr>
        <w:t xml:space="preserve"> as specified in clause </w:t>
      </w:r>
      <w:proofErr w:type="spellStart"/>
      <w:r>
        <w:rPr>
          <w:lang w:eastAsia="ko-KR"/>
        </w:rPr>
        <w:t>11.2A</w:t>
      </w:r>
      <w:proofErr w:type="spellEnd"/>
      <w:r>
        <w:rPr>
          <w:lang w:eastAsia="ko-KR"/>
        </w:rPr>
        <w:t xml:space="preserve"> of TS 38.213 [6] or cancelled by a high PHY-priority </w:t>
      </w:r>
      <w:proofErr w:type="spellStart"/>
      <w:r>
        <w:rPr>
          <w:lang w:eastAsia="ko-KR"/>
        </w:rPr>
        <w:t>PUCCH</w:t>
      </w:r>
      <w:proofErr w:type="spellEnd"/>
      <w:r>
        <w:rPr>
          <w:lang w:eastAsia="ko-KR"/>
        </w:rPr>
        <w:t xml:space="preserve"> transmission as specified in clause 9 of TS 38.213 [6], this configured uplink grant is considered as a de-prioritized uplink grant. If this de-prioritized uplink grant is configured with </w:t>
      </w:r>
      <w:proofErr w:type="spellStart"/>
      <w:r>
        <w:rPr>
          <w:i/>
          <w:lang w:eastAsia="ko-KR"/>
        </w:rPr>
        <w:t>autonomousTx</w:t>
      </w:r>
      <w:proofErr w:type="spellEnd"/>
      <w:r>
        <w:rPr>
          <w:lang w:eastAsia="ko-KR"/>
        </w:rPr>
        <w:t xml:space="preserve">, the </w:t>
      </w:r>
      <w:proofErr w:type="spellStart"/>
      <w:r>
        <w:rPr>
          <w:i/>
          <w:lang w:eastAsia="ko-KR"/>
        </w:rPr>
        <w:t>configuredGrantTimer</w:t>
      </w:r>
      <w:proofErr w:type="spellEnd"/>
      <w:r>
        <w:rPr>
          <w:lang w:eastAsia="ko-KR"/>
        </w:rPr>
        <w:t xml:space="preserve"> for the corresponding </w:t>
      </w:r>
      <w:proofErr w:type="spellStart"/>
      <w:r>
        <w:rPr>
          <w:lang w:eastAsia="ko-KR"/>
        </w:rPr>
        <w:t>HARQ</w:t>
      </w:r>
      <w:proofErr w:type="spellEnd"/>
      <w:r>
        <w:rPr>
          <w:lang w:eastAsia="ko-KR"/>
        </w:rPr>
        <w:t xml:space="preserve"> process of this de-prioritized uplink grant shall be stopped if it is running. If this de-prioritized uplink grant is configured with </w:t>
      </w:r>
      <w:proofErr w:type="spellStart"/>
      <w:r>
        <w:rPr>
          <w:i/>
          <w:lang w:eastAsia="ko-KR"/>
        </w:rPr>
        <w:t>autonomousTx</w:t>
      </w:r>
      <w:proofErr w:type="spellEnd"/>
      <w:r>
        <w:rPr>
          <w:lang w:eastAsia="ko-KR"/>
        </w:rPr>
        <w:t xml:space="preserve">, the </w:t>
      </w:r>
      <w:r>
        <w:rPr>
          <w:i/>
          <w:lang w:eastAsia="ko-KR"/>
        </w:rPr>
        <w:t>cg-</w:t>
      </w:r>
      <w:proofErr w:type="spellStart"/>
      <w:r>
        <w:rPr>
          <w:i/>
          <w:lang w:eastAsia="ko-KR"/>
        </w:rPr>
        <w:t>RetransmissionTimer</w:t>
      </w:r>
      <w:proofErr w:type="spellEnd"/>
      <w:r>
        <w:rPr>
          <w:lang w:eastAsia="ko-KR"/>
        </w:rPr>
        <w:t xml:space="preserve"> for the corresponding </w:t>
      </w:r>
      <w:proofErr w:type="spellStart"/>
      <w:r>
        <w:rPr>
          <w:lang w:eastAsia="ko-KR"/>
        </w:rPr>
        <w:t>HARQ</w:t>
      </w:r>
      <w:proofErr w:type="spellEnd"/>
      <w:r>
        <w:rPr>
          <w:lang w:eastAsia="ko-KR"/>
        </w:rPr>
        <w:t xml:space="preserve"> process of this de-prioritized uplink grant shall be stopped if it is </w:t>
      </w:r>
      <w:proofErr w:type="spellStart"/>
      <w:r>
        <w:rPr>
          <w:lang w:eastAsia="ko-KR"/>
        </w:rPr>
        <w:t>running.</w:t>
      </w:r>
    </w:p>
    <w:p w14:paraId="7BCC3841" w14:textId="77777777" w:rsidR="003F34C4" w:rsidRDefault="003F34C4" w:rsidP="003F34C4">
      <w:pPr>
        <w:rPr>
          <w:lang w:eastAsia="ko-KR"/>
        </w:rPr>
      </w:pPr>
      <w:r>
        <w:rPr>
          <w:lang w:eastAsia="ko-KR"/>
        </w:rPr>
        <w:t>When</w:t>
      </w:r>
      <w:proofErr w:type="spellEnd"/>
      <w:r>
        <w:rPr>
          <w:lang w:eastAsia="ko-KR"/>
        </w:rPr>
        <w:t xml:space="preserve"> the MAC entity is configured with </w:t>
      </w:r>
      <w:proofErr w:type="spellStart"/>
      <w:r>
        <w:rPr>
          <w:i/>
          <w:lang w:eastAsia="ko-KR"/>
        </w:rPr>
        <w:t>lch-basedPrioritization</w:t>
      </w:r>
      <w:proofErr w:type="spellEnd"/>
      <w:r>
        <w:rPr>
          <w:rFonts w:eastAsia="Malgun Gothic"/>
          <w:lang w:eastAsia="ko-KR"/>
        </w:rPr>
        <w:t xml:space="preserve">, for each uplink grant delivered to the </w:t>
      </w:r>
      <w:proofErr w:type="spellStart"/>
      <w:r>
        <w:rPr>
          <w:rFonts w:eastAsia="Malgun Gothic"/>
          <w:lang w:eastAsia="ko-KR"/>
        </w:rPr>
        <w:t>HARQ</w:t>
      </w:r>
      <w:proofErr w:type="spellEnd"/>
      <w:r>
        <w:rPr>
          <w:rFonts w:eastAsia="Malgun Gothic"/>
          <w:lang w:eastAsia="ko-KR"/>
        </w:rPr>
        <w:t xml:space="preserve"> entity and </w:t>
      </w:r>
      <w:proofErr w:type="gramStart"/>
      <w:r>
        <w:rPr>
          <w:rFonts w:eastAsia="Malgun Gothic"/>
          <w:lang w:eastAsia="ko-KR"/>
        </w:rPr>
        <w:t>whose</w:t>
      </w:r>
      <w:proofErr w:type="gramEnd"/>
      <w:r>
        <w:rPr>
          <w:rFonts w:eastAsia="Malgun Gothic"/>
          <w:lang w:eastAsia="ko-KR"/>
        </w:rPr>
        <w:t xml:space="preserve"> associated </w:t>
      </w:r>
      <w:proofErr w:type="spellStart"/>
      <w:r>
        <w:rPr>
          <w:rFonts w:eastAsia="Malgun Gothic"/>
          <w:lang w:eastAsia="ko-KR"/>
        </w:rPr>
        <w:t>PUSCH</w:t>
      </w:r>
      <w:proofErr w:type="spellEnd"/>
      <w:r>
        <w:rPr>
          <w:rFonts w:eastAsia="Malgun Gothic"/>
          <w:lang w:eastAsia="ko-KR"/>
        </w:rPr>
        <w:t xml:space="preserve"> can be transmitted by lower layers, the MAC entity shall</w:t>
      </w:r>
      <w:r>
        <w:rPr>
          <w:lang w:eastAsia="ko-KR"/>
        </w:rPr>
        <w:t>:</w:t>
      </w:r>
    </w:p>
    <w:p w14:paraId="6497185C" w14:textId="77777777" w:rsidR="003F34C4" w:rsidRDefault="003F34C4" w:rsidP="003F34C4">
      <w:pPr>
        <w:pStyle w:val="B1"/>
        <w:rPr>
          <w:rFonts w:eastAsia="Malgun Gothic"/>
          <w:lang w:eastAsia="ko-KR"/>
        </w:rPr>
      </w:pPr>
      <w:r>
        <w:rPr>
          <w:lang w:eastAsia="ko-KR"/>
        </w:rPr>
        <w:t>1&gt;</w:t>
      </w:r>
      <w:r>
        <w:rPr>
          <w:lang w:eastAsia="ko-KR"/>
        </w:rPr>
        <w:tab/>
        <w:t xml:space="preserve">if this uplink grant is received in a </w:t>
      </w:r>
      <w:proofErr w:type="gramStart"/>
      <w:r>
        <w:rPr>
          <w:lang w:eastAsia="ko-KR"/>
        </w:rPr>
        <w:t>Random Access</w:t>
      </w:r>
      <w:proofErr w:type="gramEnd"/>
      <w:r>
        <w:rPr>
          <w:lang w:eastAsia="ko-KR"/>
        </w:rPr>
        <w:t xml:space="preserve"> Response (i.e. in a MAC </w:t>
      </w:r>
      <w:proofErr w:type="spellStart"/>
      <w:r>
        <w:rPr>
          <w:lang w:eastAsia="ko-KR"/>
        </w:rPr>
        <w:t>RAR</w:t>
      </w:r>
      <w:proofErr w:type="spellEnd"/>
      <w:r>
        <w:rPr>
          <w:lang w:eastAsia="ko-KR"/>
        </w:rPr>
        <w:t xml:space="preserve"> or fallback </w:t>
      </w:r>
      <w:proofErr w:type="spellStart"/>
      <w:r>
        <w:rPr>
          <w:lang w:eastAsia="ko-KR"/>
        </w:rPr>
        <w:t>RAR</w:t>
      </w:r>
      <w:proofErr w:type="spellEnd"/>
      <w:r>
        <w:rPr>
          <w:lang w:eastAsia="ko-KR"/>
        </w:rPr>
        <w:t>), or addressed to Temporary C-</w:t>
      </w:r>
      <w:proofErr w:type="spellStart"/>
      <w:r>
        <w:rPr>
          <w:lang w:eastAsia="ko-KR"/>
        </w:rPr>
        <w:t>RNTI</w:t>
      </w:r>
      <w:proofErr w:type="spellEnd"/>
      <w:r>
        <w:rPr>
          <w:lang w:eastAsia="ko-KR"/>
        </w:rPr>
        <w:t xml:space="preserve">, or is determined as specified in clause </w:t>
      </w:r>
      <w:proofErr w:type="spellStart"/>
      <w:r>
        <w:rPr>
          <w:lang w:eastAsia="ko-KR"/>
        </w:rPr>
        <w:t>5.1.2a</w:t>
      </w:r>
      <w:proofErr w:type="spellEnd"/>
      <w:r>
        <w:rPr>
          <w:lang w:eastAsia="ko-KR"/>
        </w:rPr>
        <w:t xml:space="preserve"> for the transmission of the </w:t>
      </w:r>
      <w:proofErr w:type="spellStart"/>
      <w:r>
        <w:rPr>
          <w:lang w:eastAsia="ko-KR"/>
        </w:rPr>
        <w:t>MSGA</w:t>
      </w:r>
      <w:proofErr w:type="spellEnd"/>
      <w:r>
        <w:rPr>
          <w:lang w:eastAsia="ko-KR"/>
        </w:rPr>
        <w:t xml:space="preserve"> payload:</w:t>
      </w:r>
    </w:p>
    <w:p w14:paraId="138E8047" w14:textId="77777777" w:rsidR="003F34C4" w:rsidRDefault="003F34C4" w:rsidP="003F34C4">
      <w:pPr>
        <w:pStyle w:val="B2"/>
        <w:rPr>
          <w:lang w:eastAsia="ko-KR"/>
        </w:rPr>
      </w:pPr>
      <w:r>
        <w:rPr>
          <w:lang w:eastAsia="ko-KR"/>
        </w:rPr>
        <w:t>2&gt;</w:t>
      </w:r>
      <w:r>
        <w:rPr>
          <w:lang w:eastAsia="ko-KR"/>
        </w:rPr>
        <w:tab/>
        <w:t>consider this uplink grant as a prioritized uplink grant.</w:t>
      </w:r>
    </w:p>
    <w:p w14:paraId="5CDBEB20" w14:textId="77777777" w:rsidR="003F34C4" w:rsidRDefault="003F34C4" w:rsidP="003F34C4">
      <w:pPr>
        <w:pStyle w:val="B1"/>
        <w:rPr>
          <w:lang w:eastAsia="ko-KR"/>
        </w:rPr>
      </w:pPr>
      <w:r>
        <w:rPr>
          <w:lang w:eastAsia="ko-KR"/>
        </w:rPr>
        <w:t>1&gt;</w:t>
      </w:r>
      <w:r>
        <w:rPr>
          <w:lang w:eastAsia="ko-KR"/>
        </w:rPr>
        <w:tab/>
        <w:t>else if this uplink grant is addressed to CS-</w:t>
      </w:r>
      <w:proofErr w:type="spellStart"/>
      <w:r>
        <w:rPr>
          <w:lang w:eastAsia="ko-KR"/>
        </w:rPr>
        <w:t>RNTI</w:t>
      </w:r>
      <w:proofErr w:type="spellEnd"/>
      <w:r>
        <w:rPr>
          <w:lang w:eastAsia="ko-KR"/>
        </w:rPr>
        <w:t xml:space="preserve"> with NDI = 1 or C-</w:t>
      </w:r>
      <w:proofErr w:type="spellStart"/>
      <w:r>
        <w:rPr>
          <w:lang w:eastAsia="ko-KR"/>
        </w:rPr>
        <w:t>RNTI</w:t>
      </w:r>
      <w:proofErr w:type="spellEnd"/>
      <w:r>
        <w:rPr>
          <w:lang w:eastAsia="ko-KR"/>
        </w:rPr>
        <w:t>:</w:t>
      </w:r>
    </w:p>
    <w:p w14:paraId="7BD80177" w14:textId="77777777" w:rsidR="003F34C4" w:rsidRDefault="003F34C4" w:rsidP="003F34C4">
      <w:pPr>
        <w:pStyle w:val="B2"/>
        <w:rPr>
          <w:lang w:eastAsia="ko-KR"/>
        </w:rPr>
      </w:pPr>
      <w:r>
        <w:rPr>
          <w:lang w:eastAsia="ko-KR"/>
        </w:rPr>
        <w:t>2&gt;</w:t>
      </w:r>
      <w:r>
        <w:rPr>
          <w:lang w:eastAsia="ko-KR"/>
        </w:rPr>
        <w:tab/>
        <w:t xml:space="preserve">if there is no overlapping </w:t>
      </w:r>
      <w:proofErr w:type="spellStart"/>
      <w:r>
        <w:rPr>
          <w:lang w:eastAsia="ko-KR"/>
        </w:rPr>
        <w:t>PUSCH</w:t>
      </w:r>
      <w:proofErr w:type="spellEnd"/>
      <w:r>
        <w:rPr>
          <w:lang w:eastAsia="ko-KR"/>
        </w:rPr>
        <w:t xml:space="preserve"> duration of a configured uplink grant which was not already de-prioritized, in the same BWP, whose priority is higher than the priority of the uplink grant; and</w:t>
      </w:r>
    </w:p>
    <w:p w14:paraId="28BD2014" w14:textId="77777777" w:rsidR="003F34C4" w:rsidRDefault="003F34C4" w:rsidP="003F34C4">
      <w:pPr>
        <w:pStyle w:val="B2"/>
        <w:rPr>
          <w:lang w:eastAsia="ko-KR"/>
        </w:rPr>
      </w:pPr>
      <w:r>
        <w:rPr>
          <w:lang w:eastAsia="ko-KR"/>
        </w:rPr>
        <w:t>2&gt;</w:t>
      </w:r>
      <w:r>
        <w:rPr>
          <w:lang w:eastAsia="ko-KR"/>
        </w:rPr>
        <w:tab/>
        <w:t xml:space="preserve">if there is no overlapping </w:t>
      </w:r>
      <w:proofErr w:type="spellStart"/>
      <w:r>
        <w:rPr>
          <w:lang w:eastAsia="ko-KR"/>
        </w:rPr>
        <w:t>PUCCH</w:t>
      </w:r>
      <w:proofErr w:type="spellEnd"/>
      <w:r>
        <w:rPr>
          <w:lang w:eastAsia="ko-KR"/>
        </w:rPr>
        <w:t xml:space="preserve"> resource with an SR transmission which was not already de-prioritized and the simultaneous transmission of the SR and the uplink grant is not allowed by configuration of </w:t>
      </w:r>
      <w:proofErr w:type="spellStart"/>
      <w:r>
        <w:rPr>
          <w:i/>
          <w:lang w:eastAsia="ko-KR"/>
        </w:rPr>
        <w:t>simultaneousPUCCH-PUSCH</w:t>
      </w:r>
      <w:proofErr w:type="spellEnd"/>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lang w:eastAsia="ko-KR"/>
        </w:rPr>
        <w:t>, and the priority of the logical channel that triggered the SR is higher than the priority of the uplink grant:</w:t>
      </w:r>
    </w:p>
    <w:p w14:paraId="7A845DD4" w14:textId="77777777" w:rsidR="003F34C4" w:rsidRDefault="003F34C4" w:rsidP="003F34C4">
      <w:pPr>
        <w:pStyle w:val="B3"/>
        <w:rPr>
          <w:lang w:eastAsia="ko-KR"/>
        </w:rPr>
      </w:pPr>
      <w:r>
        <w:rPr>
          <w:lang w:eastAsia="ko-KR"/>
        </w:rPr>
        <w:t>3&gt;</w:t>
      </w:r>
      <w:r>
        <w:rPr>
          <w:lang w:eastAsia="ko-KR"/>
        </w:rPr>
        <w:tab/>
        <w:t>consider this uplink grant as a prioritized uplink grant;</w:t>
      </w:r>
    </w:p>
    <w:p w14:paraId="4310818E" w14:textId="77777777" w:rsidR="003F34C4" w:rsidRDefault="003F34C4" w:rsidP="003F34C4">
      <w:pPr>
        <w:pStyle w:val="B3"/>
        <w:rPr>
          <w:lang w:eastAsia="ko-KR"/>
        </w:rPr>
      </w:pPr>
      <w:r>
        <w:rPr>
          <w:lang w:eastAsia="ko-KR"/>
        </w:rPr>
        <w:t>3&gt;</w:t>
      </w:r>
      <w:r>
        <w:rPr>
          <w:lang w:eastAsia="ko-KR"/>
        </w:rPr>
        <w:tab/>
        <w:t>consider the other overlapping uplink grant(s), if any, as a de-prioritized uplink grant(s);</w:t>
      </w:r>
    </w:p>
    <w:p w14:paraId="6B470205" w14:textId="77777777" w:rsidR="003F34C4" w:rsidRDefault="003F34C4" w:rsidP="003F34C4">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simultaneousPUCCH-PUSCH</w:t>
      </w:r>
      <w:proofErr w:type="spellEnd"/>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lang w:eastAsia="ko-KR"/>
        </w:rPr>
        <w:t>;</w:t>
      </w:r>
    </w:p>
    <w:p w14:paraId="1E256710" w14:textId="77777777" w:rsidR="003F34C4" w:rsidRDefault="003F34C4" w:rsidP="003F34C4">
      <w:pPr>
        <w:pStyle w:val="B3"/>
        <w:rPr>
          <w:lang w:eastAsia="ko-KR"/>
        </w:rPr>
      </w:pPr>
      <w:r>
        <w:rPr>
          <w:lang w:eastAsia="ko-KR"/>
        </w:rPr>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w:t>
      </w:r>
      <w:proofErr w:type="spellStart"/>
      <w:r>
        <w:rPr>
          <w:lang w:eastAsia="ko-KR"/>
        </w:rPr>
        <w:t>PUSCH</w:t>
      </w:r>
      <w:proofErr w:type="spellEnd"/>
      <w:r>
        <w:rPr>
          <w:lang w:eastAsia="ko-KR"/>
        </w:rPr>
        <w:t xml:space="preserve"> has already started:</w:t>
      </w:r>
    </w:p>
    <w:p w14:paraId="1BEFA45C" w14:textId="77777777" w:rsidR="003F34C4" w:rsidRDefault="003F34C4" w:rsidP="003F34C4">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w:t>
      </w:r>
      <w:proofErr w:type="spellStart"/>
      <w:r>
        <w:rPr>
          <w:lang w:eastAsia="ko-KR"/>
        </w:rPr>
        <w:t>HARQ</w:t>
      </w:r>
      <w:proofErr w:type="spellEnd"/>
      <w:r>
        <w:rPr>
          <w:lang w:eastAsia="ko-KR"/>
        </w:rPr>
        <w:t xml:space="preserve"> process of the de-prioritized uplink grant(s);</w:t>
      </w:r>
    </w:p>
    <w:p w14:paraId="53812534" w14:textId="77777777" w:rsidR="003F34C4" w:rsidRDefault="003F34C4" w:rsidP="003F34C4">
      <w:pPr>
        <w:pStyle w:val="B4"/>
        <w:rPr>
          <w:lang w:eastAsia="ko-KR"/>
        </w:rPr>
      </w:pPr>
      <w: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w:t>
      </w:r>
      <w:proofErr w:type="spellStart"/>
      <w:r>
        <w:rPr>
          <w:lang w:eastAsia="ko-KR"/>
        </w:rPr>
        <w:t>HARQ</w:t>
      </w:r>
      <w:proofErr w:type="spellEnd"/>
      <w:r>
        <w:rPr>
          <w:lang w:eastAsia="ko-KR"/>
        </w:rPr>
        <w:t xml:space="preserve"> process of the de-prioritized uplink grant(s)</w:t>
      </w:r>
      <w:r>
        <w:t>.</w:t>
      </w:r>
    </w:p>
    <w:p w14:paraId="1C7D162F" w14:textId="77777777" w:rsidR="003F34C4" w:rsidRDefault="003F34C4" w:rsidP="003F34C4">
      <w:pPr>
        <w:pStyle w:val="B1"/>
        <w:rPr>
          <w:lang w:eastAsia="ko-KR"/>
        </w:rPr>
      </w:pPr>
      <w:r>
        <w:rPr>
          <w:lang w:eastAsia="ko-KR"/>
        </w:rPr>
        <w:t>1&gt;</w:t>
      </w:r>
      <w:r>
        <w:rPr>
          <w:lang w:eastAsia="ko-KR"/>
        </w:rPr>
        <w:tab/>
        <w:t>else if this uplink grant is a configured uplink grant:</w:t>
      </w:r>
    </w:p>
    <w:p w14:paraId="05C8B7D5" w14:textId="77777777" w:rsidR="003F34C4" w:rsidRDefault="003F34C4" w:rsidP="003F34C4">
      <w:pPr>
        <w:pStyle w:val="B2"/>
        <w:rPr>
          <w:lang w:eastAsia="ko-KR"/>
        </w:rPr>
      </w:pPr>
      <w:r>
        <w:rPr>
          <w:lang w:eastAsia="ko-KR"/>
        </w:rPr>
        <w:t>2&gt;</w:t>
      </w:r>
      <w:r>
        <w:rPr>
          <w:lang w:eastAsia="ko-KR"/>
        </w:rPr>
        <w:tab/>
        <w:t xml:space="preserve">if there is no overlapping </w:t>
      </w:r>
      <w:proofErr w:type="spellStart"/>
      <w:r>
        <w:rPr>
          <w:lang w:eastAsia="ko-KR"/>
        </w:rPr>
        <w:t>PUSCH</w:t>
      </w:r>
      <w:proofErr w:type="spellEnd"/>
      <w:r>
        <w:rPr>
          <w:lang w:eastAsia="ko-KR"/>
        </w:rPr>
        <w:t xml:space="preserve"> duration of another configured uplink grant which was not already de-prioritized, in the same BWP, whose priority is higher than the priority of the uplink grant; and</w:t>
      </w:r>
    </w:p>
    <w:p w14:paraId="0041270C" w14:textId="77777777" w:rsidR="003F34C4" w:rsidRDefault="003F34C4" w:rsidP="003F34C4">
      <w:pPr>
        <w:pStyle w:val="B2"/>
        <w:rPr>
          <w:lang w:eastAsia="ko-KR"/>
        </w:rPr>
      </w:pPr>
      <w:r>
        <w:rPr>
          <w:lang w:eastAsia="ko-KR"/>
        </w:rPr>
        <w:t>2&gt;</w:t>
      </w:r>
      <w:r>
        <w:rPr>
          <w:lang w:eastAsia="ko-KR"/>
        </w:rPr>
        <w:tab/>
        <w:t xml:space="preserve">if there is no overlapping </w:t>
      </w:r>
      <w:proofErr w:type="spellStart"/>
      <w:r>
        <w:rPr>
          <w:lang w:eastAsia="ko-KR"/>
        </w:rPr>
        <w:t>PUSCH</w:t>
      </w:r>
      <w:proofErr w:type="spellEnd"/>
      <w:r>
        <w:rPr>
          <w:lang w:eastAsia="ko-KR"/>
        </w:rPr>
        <w:t xml:space="preserve"> duration of an uplink grant addressed to CS-</w:t>
      </w:r>
      <w:proofErr w:type="spellStart"/>
      <w:r>
        <w:rPr>
          <w:lang w:eastAsia="ko-KR"/>
        </w:rPr>
        <w:t>RNTI</w:t>
      </w:r>
      <w:proofErr w:type="spellEnd"/>
      <w:r>
        <w:rPr>
          <w:lang w:eastAsia="ko-KR"/>
        </w:rPr>
        <w:t xml:space="preserve"> with NDI = 1 or C-</w:t>
      </w:r>
      <w:proofErr w:type="spellStart"/>
      <w:r>
        <w:rPr>
          <w:lang w:eastAsia="ko-KR"/>
        </w:rPr>
        <w:t>RNTI</w:t>
      </w:r>
      <w:proofErr w:type="spellEnd"/>
      <w:r>
        <w:rPr>
          <w:lang w:eastAsia="ko-KR"/>
        </w:rPr>
        <w:t xml:space="preserve"> which was not already de-prioritized, in the same BWP, whose priority is higher than or equal to the priority of the uplink grant; and</w:t>
      </w:r>
    </w:p>
    <w:p w14:paraId="5E83A178" w14:textId="77777777" w:rsidR="003F34C4" w:rsidRDefault="003F34C4" w:rsidP="003F34C4">
      <w:pPr>
        <w:pStyle w:val="B2"/>
        <w:rPr>
          <w:lang w:eastAsia="ko-KR"/>
        </w:rPr>
      </w:pPr>
      <w:r>
        <w:rPr>
          <w:lang w:eastAsia="ko-KR"/>
        </w:rPr>
        <w:t>2&gt;</w:t>
      </w:r>
      <w:r>
        <w:rPr>
          <w:lang w:eastAsia="ko-KR"/>
        </w:rPr>
        <w:tab/>
        <w:t xml:space="preserve">if there is no overlapping </w:t>
      </w:r>
      <w:proofErr w:type="spellStart"/>
      <w:r>
        <w:rPr>
          <w:lang w:eastAsia="ko-KR"/>
        </w:rPr>
        <w:t>PUCCH</w:t>
      </w:r>
      <w:proofErr w:type="spellEnd"/>
      <w:r>
        <w:rPr>
          <w:lang w:eastAsia="ko-KR"/>
        </w:rPr>
        <w:t xml:space="preserve"> resource with an SR transmission which was not already de-prioritized and the simultaneous transmission of the SR and the uplink grant is not allowed by configuration of </w:t>
      </w:r>
      <w:proofErr w:type="spellStart"/>
      <w:r>
        <w:rPr>
          <w:i/>
          <w:lang w:eastAsia="ko-KR"/>
        </w:rPr>
        <w:t>simultaneousPUCCH-PUSCH</w:t>
      </w:r>
      <w:proofErr w:type="spellEnd"/>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lang w:eastAsia="ko-KR"/>
        </w:rPr>
        <w:t>, and the priority of the logical channel that triggered the SR is higher than the priority of the uplink grant:</w:t>
      </w:r>
    </w:p>
    <w:p w14:paraId="7AD65594" w14:textId="77777777" w:rsidR="003F34C4" w:rsidRDefault="003F34C4" w:rsidP="003F34C4">
      <w:pPr>
        <w:pStyle w:val="B3"/>
        <w:rPr>
          <w:lang w:eastAsia="ko-KR"/>
        </w:rPr>
      </w:pPr>
      <w:r>
        <w:rPr>
          <w:lang w:eastAsia="ko-KR"/>
        </w:rPr>
        <w:t>3&gt;</w:t>
      </w:r>
      <w:r>
        <w:rPr>
          <w:lang w:eastAsia="ko-KR"/>
        </w:rPr>
        <w:tab/>
        <w:t>consider this uplink grant as a prioritized uplink grant;</w:t>
      </w:r>
    </w:p>
    <w:p w14:paraId="0B9E06F4" w14:textId="77777777" w:rsidR="003F34C4" w:rsidRDefault="003F34C4" w:rsidP="003F34C4">
      <w:pPr>
        <w:pStyle w:val="B3"/>
        <w:rPr>
          <w:lang w:eastAsia="ko-KR"/>
        </w:rPr>
      </w:pPr>
      <w:r>
        <w:rPr>
          <w:lang w:eastAsia="ko-KR"/>
        </w:rPr>
        <w:t>3&gt;</w:t>
      </w:r>
      <w:r>
        <w:rPr>
          <w:lang w:eastAsia="ko-KR"/>
        </w:rPr>
        <w:tab/>
        <w:t>consider the other overlapping uplink grant(s), if any, as a de-prioritized uplink grant(s);</w:t>
      </w:r>
    </w:p>
    <w:p w14:paraId="487D7F9A" w14:textId="77777777" w:rsidR="003F34C4" w:rsidRDefault="003F34C4" w:rsidP="003F34C4">
      <w:pPr>
        <w:pStyle w:val="B3"/>
        <w:rPr>
          <w:lang w:eastAsia="ko-KR"/>
        </w:rPr>
      </w:pPr>
      <w:r>
        <w:rPr>
          <w:lang w:eastAsia="ko-KR"/>
        </w:rPr>
        <w:lastRenderedPageBreak/>
        <w:t>3&gt;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w:t>
      </w:r>
      <w:proofErr w:type="spellStart"/>
      <w:r>
        <w:rPr>
          <w:lang w:eastAsia="ko-KR"/>
        </w:rPr>
        <w:t>PUSCH</w:t>
      </w:r>
      <w:proofErr w:type="spellEnd"/>
      <w:r>
        <w:rPr>
          <w:lang w:eastAsia="ko-KR"/>
        </w:rPr>
        <w:t xml:space="preserve"> has already started:</w:t>
      </w:r>
    </w:p>
    <w:p w14:paraId="1195234B" w14:textId="77777777" w:rsidR="003F34C4" w:rsidRDefault="003F34C4" w:rsidP="003F34C4">
      <w:pPr>
        <w:pStyle w:val="B4"/>
        <w:rPr>
          <w:lang w:eastAsia="ko-KR"/>
        </w:rPr>
      </w:pPr>
      <w:r>
        <w:rPr>
          <w:lang w:eastAsia="ko-KR"/>
        </w:rPr>
        <w:t>4&gt;</w:t>
      </w:r>
      <w:r>
        <w:rPr>
          <w:lang w:eastAsia="ko-KR"/>
        </w:rPr>
        <w:tab/>
        <w:t xml:space="preserve">stop the </w:t>
      </w:r>
      <w:proofErr w:type="spellStart"/>
      <w:r>
        <w:rPr>
          <w:i/>
          <w:lang w:eastAsia="ko-KR"/>
        </w:rPr>
        <w:t>configuredGrantTimer</w:t>
      </w:r>
      <w:proofErr w:type="spellEnd"/>
      <w:r>
        <w:rPr>
          <w:lang w:eastAsia="ko-KR"/>
        </w:rPr>
        <w:t xml:space="preserve"> for the corresponding </w:t>
      </w:r>
      <w:proofErr w:type="spellStart"/>
      <w:r>
        <w:rPr>
          <w:lang w:eastAsia="ko-KR"/>
        </w:rPr>
        <w:t>HARQ</w:t>
      </w:r>
      <w:proofErr w:type="spellEnd"/>
      <w:r>
        <w:rPr>
          <w:lang w:eastAsia="ko-KR"/>
        </w:rPr>
        <w:t xml:space="preserve"> process of the de-prioritized uplink grant(s);</w:t>
      </w:r>
    </w:p>
    <w:p w14:paraId="2177C0C0" w14:textId="77777777" w:rsidR="003F34C4" w:rsidRDefault="003F34C4" w:rsidP="003F34C4">
      <w:pPr>
        <w:pStyle w:val="B4"/>
        <w:rPr>
          <w:lang w:eastAsia="ko-KR"/>
        </w:rPr>
      </w:pPr>
      <w:bookmarkStart w:id="134" w:name="_Hlk34410642"/>
      <w:r>
        <w:t>4</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w:t>
      </w:r>
      <w:proofErr w:type="spellStart"/>
      <w:r>
        <w:rPr>
          <w:lang w:eastAsia="ko-KR"/>
        </w:rPr>
        <w:t>HARQ</w:t>
      </w:r>
      <w:proofErr w:type="spellEnd"/>
      <w:r>
        <w:rPr>
          <w:lang w:eastAsia="ko-KR"/>
        </w:rPr>
        <w:t xml:space="preserve"> process of the de-prioritized uplink grant(s)</w:t>
      </w:r>
      <w:r>
        <w:t>.</w:t>
      </w:r>
    </w:p>
    <w:p w14:paraId="0A2A4AB0" w14:textId="77777777" w:rsidR="003F34C4" w:rsidRDefault="003F34C4" w:rsidP="003F34C4">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proofErr w:type="spellStart"/>
      <w:r>
        <w:rPr>
          <w:i/>
          <w:lang w:eastAsia="ko-KR"/>
        </w:rPr>
        <w:t>simultaneousPUCCH-PUSCH</w:t>
      </w:r>
      <w:proofErr w:type="spellEnd"/>
      <w:r>
        <w:rPr>
          <w:lang w:eastAsia="ko-KR"/>
        </w:rPr>
        <w:t xml:space="preserve"> or </w:t>
      </w:r>
      <w:proofErr w:type="spellStart"/>
      <w:r>
        <w:rPr>
          <w:i/>
        </w:rPr>
        <w:t>simultaneousPUCCH-PUSCH-SecondaryPUCCHgroup</w:t>
      </w:r>
      <w:proofErr w:type="spellEnd"/>
      <w:r>
        <w:rPr>
          <w:lang w:eastAsia="ko-KR"/>
        </w:rPr>
        <w:t xml:space="preserve"> or </w:t>
      </w:r>
      <w:proofErr w:type="spellStart"/>
      <w:r>
        <w:rPr>
          <w:i/>
        </w:rPr>
        <w:t>simultaneousSR</w:t>
      </w:r>
      <w:proofErr w:type="spellEnd"/>
      <w:r>
        <w:rPr>
          <w:i/>
        </w:rPr>
        <w:t>-</w:t>
      </w:r>
      <w:proofErr w:type="spellStart"/>
      <w:r>
        <w:rPr>
          <w:i/>
        </w:rPr>
        <w:t>PUSCH</w:t>
      </w:r>
      <w:proofErr w:type="spellEnd"/>
      <w:r>
        <w:rPr>
          <w:i/>
        </w:rPr>
        <w:t>-</w:t>
      </w:r>
      <w:proofErr w:type="spellStart"/>
      <w:r>
        <w:rPr>
          <w:i/>
        </w:rPr>
        <w:t>diffPUCCH</w:t>
      </w:r>
      <w:proofErr w:type="spellEnd"/>
      <w:r>
        <w:rPr>
          <w:i/>
        </w:rPr>
        <w:t>-Groups</w:t>
      </w:r>
      <w:r>
        <w:t xml:space="preserve"> or </w:t>
      </w:r>
      <w:proofErr w:type="spellStart"/>
      <w:r>
        <w:rPr>
          <w:i/>
        </w:rPr>
        <w:t>simultaneousPUCCH-PUSCH-SamePriority</w:t>
      </w:r>
      <w:proofErr w:type="spellEnd"/>
      <w:r>
        <w:rPr>
          <w:iCs/>
        </w:rPr>
        <w:t xml:space="preserve"> or </w:t>
      </w:r>
      <w:proofErr w:type="spellStart"/>
      <w:r>
        <w:rPr>
          <w:i/>
          <w:iCs/>
        </w:rPr>
        <w:t>simultaneousPUCCH-PUSCH-SamePriority-SecondaryPUCCHgroup</w:t>
      </w:r>
      <w:proofErr w:type="spellEnd"/>
      <w:r>
        <w:rPr>
          <w:lang w:eastAsia="ko-KR"/>
        </w:rPr>
        <w:t>.</w:t>
      </w:r>
    </w:p>
    <w:p w14:paraId="137FF99D" w14:textId="77777777" w:rsidR="003F34C4" w:rsidRDefault="003F34C4" w:rsidP="003F34C4">
      <w:pPr>
        <w:pStyle w:val="NO"/>
        <w:rPr>
          <w:rFonts w:eastAsia="Malgun Gothic"/>
          <w:lang w:eastAsia="ko-KR"/>
        </w:rPr>
      </w:pPr>
      <w:r>
        <w:rPr>
          <w:lang w:eastAsia="ko-KR"/>
        </w:rPr>
        <w:t>NOTE 6:</w:t>
      </w:r>
      <w:r>
        <w:rPr>
          <w:lang w:eastAsia="ko-KR"/>
        </w:rPr>
        <w:tab/>
        <w:t xml:space="preserve">If the MAC entity is configured with </w:t>
      </w:r>
      <w:proofErr w:type="spellStart"/>
      <w:r>
        <w:rPr>
          <w:i/>
          <w:iCs/>
          <w:lang w:eastAsia="ko-KR"/>
        </w:rPr>
        <w:t>lch-basedPrioritization</w:t>
      </w:r>
      <w:proofErr w:type="spellEnd"/>
      <w:r>
        <w:rPr>
          <w:lang w:eastAsia="ko-KR"/>
        </w:rPr>
        <w:t xml:space="preserve"> and if there is overlapping </w:t>
      </w:r>
      <w:proofErr w:type="spellStart"/>
      <w:r>
        <w:rPr>
          <w:lang w:eastAsia="ko-KR"/>
        </w:rPr>
        <w:t>PUSCH</w:t>
      </w:r>
      <w:proofErr w:type="spellEnd"/>
      <w:r>
        <w:rPr>
          <w:lang w:eastAsia="ko-KR"/>
        </w:rPr>
        <w:t xml:space="preserve"> duration of at least two configured uplink grants whose priorities are equal, the prioritized uplink grant is determined by UE implementation</w:t>
      </w:r>
      <w:bookmarkEnd w:id="134"/>
      <w:r>
        <w:rPr>
          <w:lang w:eastAsia="ko-KR"/>
        </w:rPr>
        <w:t>.</w:t>
      </w:r>
    </w:p>
    <w:p w14:paraId="2F97ADF0" w14:textId="77777777" w:rsidR="003F34C4" w:rsidRDefault="003F34C4" w:rsidP="003F34C4">
      <w:pPr>
        <w:pStyle w:val="NO"/>
      </w:pPr>
      <w:r>
        <w:t>NOTE 7:</w:t>
      </w:r>
      <w:r>
        <w:tab/>
        <w:t xml:space="preserve">If the MAC entity is not configured with </w:t>
      </w:r>
      <w:proofErr w:type="spellStart"/>
      <w:r>
        <w:rPr>
          <w:i/>
          <w:iCs/>
        </w:rPr>
        <w:t>lch-basedPrioritization</w:t>
      </w:r>
      <w:proofErr w:type="spellEnd"/>
      <w:r>
        <w:t xml:space="preserve"> and if there is overlapping </w:t>
      </w:r>
      <w:proofErr w:type="spellStart"/>
      <w:r>
        <w:t>PUSCH</w:t>
      </w:r>
      <w:proofErr w:type="spellEnd"/>
      <w:r>
        <w:t xml:space="preserve"> duration of at least two configured uplink grants, it is up to UE implementation to choose one of the configured uplink grants.</w:t>
      </w:r>
    </w:p>
    <w:p w14:paraId="0ACF16A9" w14:textId="0209E191" w:rsidR="00BD7472" w:rsidRPr="00225D6D" w:rsidRDefault="003F34C4" w:rsidP="00225D6D">
      <w:pPr>
        <w:pStyle w:val="NO"/>
        <w:rPr>
          <w:ins w:id="135" w:author="Linhai He" w:date="2025-08-27T18:01:00Z"/>
          <w:rFonts w:eastAsia="Malgun Gothic"/>
          <w:lang w:eastAsia="ko-KR"/>
        </w:rPr>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w:t>
      </w:r>
      <w:proofErr w:type="spellStart"/>
      <w:r>
        <w:t>PUSCH</w:t>
      </w:r>
      <w:proofErr w:type="spellEnd"/>
      <w:r>
        <w:t xml:space="preserve"> duration of an uplink grant overlaps with the </w:t>
      </w:r>
      <w:proofErr w:type="spellStart"/>
      <w:r>
        <w:t>PUCCH</w:t>
      </w:r>
      <w:proofErr w:type="spellEnd"/>
      <w:r>
        <w:t xml:space="preserve"> resource for an SR transmission.</w:t>
      </w:r>
    </w:p>
    <w:tbl>
      <w:tblPr>
        <w:tblStyle w:val="TableGrid2"/>
        <w:tblW w:w="0" w:type="auto"/>
        <w:shd w:val="clear" w:color="auto" w:fill="FFF2CC" w:themeFill="accent4" w:themeFillTint="33"/>
        <w:tblLook w:val="04A0" w:firstRow="1" w:lastRow="0" w:firstColumn="1" w:lastColumn="0" w:noHBand="0" w:noVBand="1"/>
      </w:tblPr>
      <w:tblGrid>
        <w:gridCol w:w="9629"/>
      </w:tblGrid>
      <w:tr w:rsidR="00BD7472" w:rsidRPr="00BD7472" w14:paraId="6520830C" w14:textId="77777777" w:rsidTr="00B53B0C">
        <w:tc>
          <w:tcPr>
            <w:tcW w:w="9629" w:type="dxa"/>
            <w:shd w:val="clear" w:color="auto" w:fill="FFF2CC" w:themeFill="accent4" w:themeFillTint="33"/>
            <w:vAlign w:val="center"/>
          </w:tcPr>
          <w:p w14:paraId="45A4FA3B" w14:textId="4E8206B7" w:rsidR="00BD7472" w:rsidRPr="00BD7472" w:rsidRDefault="00BD7472" w:rsidP="00BD7472">
            <w:pPr>
              <w:spacing w:beforeAutospacing="1" w:after="100" w:afterAutospacing="1"/>
              <w:jc w:val="center"/>
              <w:rPr>
                <w:b/>
                <w:bCs/>
              </w:rPr>
            </w:pPr>
            <w:bookmarkStart w:id="136" w:name="_Hlk209083420"/>
            <w:r w:rsidRPr="00BD7472">
              <w:rPr>
                <w:b/>
                <w:bCs/>
              </w:rPr>
              <w:t>End of change</w:t>
            </w:r>
            <w:r>
              <w:rPr>
                <w:b/>
                <w:bCs/>
              </w:rPr>
              <w:t>s</w:t>
            </w:r>
          </w:p>
        </w:tc>
      </w:tr>
      <w:bookmarkEnd w:id="136"/>
    </w:tbl>
    <w:p w14:paraId="2B50467E" w14:textId="77777777" w:rsidR="00BD7472" w:rsidRPr="00BD7472" w:rsidRDefault="00BD7472" w:rsidP="00BD7472">
      <w:pPr>
        <w:spacing w:before="0" w:after="180"/>
        <w:jc w:val="left"/>
      </w:pPr>
    </w:p>
    <w:p w14:paraId="6908431E" w14:textId="77777777" w:rsidR="0046738A" w:rsidRPr="00B91FB0" w:rsidRDefault="0046738A" w:rsidP="0046738A"/>
    <w:p w14:paraId="04F6E7D3" w14:textId="398F50A5" w:rsidR="00B91FB0" w:rsidRPr="00B91FB0" w:rsidRDefault="00B91FB0" w:rsidP="00703A2D">
      <w:pPr>
        <w:rPr>
          <w:rFonts w:eastAsiaTheme="minorEastAsia"/>
        </w:rPr>
      </w:pPr>
    </w:p>
    <w:sectPr w:rsidR="00B91FB0" w:rsidRPr="00B91FB0"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4DF4" w14:textId="77777777" w:rsidR="000B0455" w:rsidRDefault="000B0455">
      <w:r>
        <w:separator/>
      </w:r>
    </w:p>
  </w:endnote>
  <w:endnote w:type="continuationSeparator" w:id="0">
    <w:p w14:paraId="3539576E" w14:textId="77777777" w:rsidR="000B0455" w:rsidRDefault="000B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CF67D" w14:textId="77777777" w:rsidR="000B0455" w:rsidRDefault="000B0455">
      <w:r>
        <w:separator/>
      </w:r>
    </w:p>
  </w:footnote>
  <w:footnote w:type="continuationSeparator" w:id="0">
    <w:p w14:paraId="2E484E80" w14:textId="77777777" w:rsidR="000B0455" w:rsidRDefault="000B0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4157A0" w:rsidRDefault="004157A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B685A"/>
    <w:multiLevelType w:val="hybridMultilevel"/>
    <w:tmpl w:val="0358B856"/>
    <w:lvl w:ilvl="0" w:tplc="A85A18B4">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7" w15:restartNumberingAfterBreak="0">
    <w:nsid w:val="49EF094C"/>
    <w:multiLevelType w:val="multilevel"/>
    <w:tmpl w:val="9AC4D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B47CC4"/>
    <w:multiLevelType w:val="hybridMultilevel"/>
    <w:tmpl w:val="78CA3B34"/>
    <w:lvl w:ilvl="0" w:tplc="944CCE74">
      <w:start w:val="5"/>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F35F5F"/>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400066"/>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9536AE"/>
    <w:multiLevelType w:val="hybridMultilevel"/>
    <w:tmpl w:val="E65A9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15"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7B250037"/>
    <w:multiLevelType w:val="hybridMultilevel"/>
    <w:tmpl w:val="BD7A7F4C"/>
    <w:lvl w:ilvl="0" w:tplc="C6B0E88C">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4"/>
  </w:num>
  <w:num w:numId="3">
    <w:abstractNumId w:val="14"/>
  </w:num>
  <w:num w:numId="4">
    <w:abstractNumId w:val="8"/>
  </w:num>
  <w:num w:numId="5">
    <w:abstractNumId w:val="11"/>
  </w:num>
  <w:num w:numId="6">
    <w:abstractNumId w:val="5"/>
    <w:lvlOverride w:ilvl="0">
      <w:startOverride w:val="1"/>
    </w:lvlOverride>
  </w:num>
  <w:num w:numId="7">
    <w:abstractNumId w:val="6"/>
  </w:num>
  <w:num w:numId="8">
    <w:abstractNumId w:val="3"/>
  </w:num>
  <w:num w:numId="9">
    <w:abstractNumId w:val="10"/>
  </w:num>
  <w:num w:numId="10">
    <w:abstractNumId w:val="16"/>
  </w:num>
  <w:num w:numId="11">
    <w:abstractNumId w:val="17"/>
  </w:num>
  <w:num w:numId="12">
    <w:abstractNumId w:val="15"/>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13"/>
  </w:num>
  <w:num w:numId="23">
    <w:abstractNumId w:val="0"/>
  </w:num>
  <w:num w:numId="24">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AD" w15:userId="S::linhaihe@qti.qualcomm.com::671de033-f260-4d09-9369-6139bb76f5fd"/>
  </w15:person>
  <w15:person w15:author="Zhang Mengchen">
    <w15:presenceInfo w15:providerId="None" w15:userId="Zhang Mengche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1D3C"/>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519"/>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A62"/>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1E67"/>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CB9"/>
    <w:rsid w:val="00064D73"/>
    <w:rsid w:val="00064EC3"/>
    <w:rsid w:val="000658A9"/>
    <w:rsid w:val="00066C4E"/>
    <w:rsid w:val="00066E40"/>
    <w:rsid w:val="00066FA2"/>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455"/>
    <w:rsid w:val="000B088E"/>
    <w:rsid w:val="000B0C69"/>
    <w:rsid w:val="000B1B5F"/>
    <w:rsid w:val="000B2490"/>
    <w:rsid w:val="000B25DE"/>
    <w:rsid w:val="000B2875"/>
    <w:rsid w:val="000B2AE9"/>
    <w:rsid w:val="000B2BC0"/>
    <w:rsid w:val="000B364C"/>
    <w:rsid w:val="000B3DF3"/>
    <w:rsid w:val="000B4129"/>
    <w:rsid w:val="000B46C2"/>
    <w:rsid w:val="000B4DD4"/>
    <w:rsid w:val="000B5703"/>
    <w:rsid w:val="000B59FA"/>
    <w:rsid w:val="000B5BCC"/>
    <w:rsid w:val="000B5FA0"/>
    <w:rsid w:val="000B6299"/>
    <w:rsid w:val="000B6619"/>
    <w:rsid w:val="000B6801"/>
    <w:rsid w:val="000B6B6E"/>
    <w:rsid w:val="000B7110"/>
    <w:rsid w:val="000B75C4"/>
    <w:rsid w:val="000C0014"/>
    <w:rsid w:val="000C038A"/>
    <w:rsid w:val="000C0C8F"/>
    <w:rsid w:val="000C210F"/>
    <w:rsid w:val="000C2702"/>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5A09"/>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57"/>
    <w:rsid w:val="000E41AD"/>
    <w:rsid w:val="000E41E4"/>
    <w:rsid w:val="000E43F4"/>
    <w:rsid w:val="000E48B2"/>
    <w:rsid w:val="000E490F"/>
    <w:rsid w:val="000E5168"/>
    <w:rsid w:val="000E51B4"/>
    <w:rsid w:val="000E542B"/>
    <w:rsid w:val="000E58A3"/>
    <w:rsid w:val="000E604A"/>
    <w:rsid w:val="000E6604"/>
    <w:rsid w:val="000E7719"/>
    <w:rsid w:val="000E7B95"/>
    <w:rsid w:val="000E7BDB"/>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371"/>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DCF"/>
    <w:rsid w:val="00132ED3"/>
    <w:rsid w:val="0013412C"/>
    <w:rsid w:val="0013473A"/>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5D3"/>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5946"/>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6DB3"/>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798"/>
    <w:rsid w:val="00212E76"/>
    <w:rsid w:val="00213053"/>
    <w:rsid w:val="002133B7"/>
    <w:rsid w:val="00213CEA"/>
    <w:rsid w:val="00214163"/>
    <w:rsid w:val="002143F6"/>
    <w:rsid w:val="00214706"/>
    <w:rsid w:val="002158F9"/>
    <w:rsid w:val="0021590D"/>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D6D"/>
    <w:rsid w:val="00225FF0"/>
    <w:rsid w:val="0022615B"/>
    <w:rsid w:val="00226902"/>
    <w:rsid w:val="0022729B"/>
    <w:rsid w:val="0022756C"/>
    <w:rsid w:val="00227641"/>
    <w:rsid w:val="0023069F"/>
    <w:rsid w:val="00230953"/>
    <w:rsid w:val="002311BA"/>
    <w:rsid w:val="00231234"/>
    <w:rsid w:val="002313FC"/>
    <w:rsid w:val="00232186"/>
    <w:rsid w:val="002327FD"/>
    <w:rsid w:val="002332DF"/>
    <w:rsid w:val="00233624"/>
    <w:rsid w:val="00233AC5"/>
    <w:rsid w:val="00233D5F"/>
    <w:rsid w:val="00233E01"/>
    <w:rsid w:val="0023417D"/>
    <w:rsid w:val="002345E7"/>
    <w:rsid w:val="00234A28"/>
    <w:rsid w:val="00235382"/>
    <w:rsid w:val="0023565C"/>
    <w:rsid w:val="00235B58"/>
    <w:rsid w:val="00235C0F"/>
    <w:rsid w:val="00235D8C"/>
    <w:rsid w:val="00236D53"/>
    <w:rsid w:val="002375BF"/>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50"/>
    <w:rsid w:val="00270764"/>
    <w:rsid w:val="00270A5F"/>
    <w:rsid w:val="00270BA6"/>
    <w:rsid w:val="00270DDD"/>
    <w:rsid w:val="00271AB6"/>
    <w:rsid w:val="00271BF8"/>
    <w:rsid w:val="00271DBA"/>
    <w:rsid w:val="0027338B"/>
    <w:rsid w:val="002738E9"/>
    <w:rsid w:val="002738EF"/>
    <w:rsid w:val="00273936"/>
    <w:rsid w:val="00273B2F"/>
    <w:rsid w:val="002740B4"/>
    <w:rsid w:val="002742AC"/>
    <w:rsid w:val="002746E4"/>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11F"/>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2E1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3EB"/>
    <w:rsid w:val="002E668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BF4"/>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D82"/>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278"/>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2F1D"/>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07FF"/>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5F5"/>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522"/>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6BD"/>
    <w:rsid w:val="003B7994"/>
    <w:rsid w:val="003B7D14"/>
    <w:rsid w:val="003C0437"/>
    <w:rsid w:val="003C0650"/>
    <w:rsid w:val="003C075B"/>
    <w:rsid w:val="003C14F6"/>
    <w:rsid w:val="003C17C9"/>
    <w:rsid w:val="003C17CD"/>
    <w:rsid w:val="003C19A6"/>
    <w:rsid w:val="003C20E0"/>
    <w:rsid w:val="003C279D"/>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7DF"/>
    <w:rsid w:val="003D281D"/>
    <w:rsid w:val="003D3162"/>
    <w:rsid w:val="003D32B4"/>
    <w:rsid w:val="003D387B"/>
    <w:rsid w:val="003D3DFB"/>
    <w:rsid w:val="003D401A"/>
    <w:rsid w:val="003D40ED"/>
    <w:rsid w:val="003D452E"/>
    <w:rsid w:val="003D46A4"/>
    <w:rsid w:val="003D4B71"/>
    <w:rsid w:val="003D53D5"/>
    <w:rsid w:val="003D58CB"/>
    <w:rsid w:val="003D5914"/>
    <w:rsid w:val="003D5984"/>
    <w:rsid w:val="003D5C6E"/>
    <w:rsid w:val="003D5F21"/>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1AF3"/>
    <w:rsid w:val="003F26A8"/>
    <w:rsid w:val="003F34C4"/>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A6D"/>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38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6C68"/>
    <w:rsid w:val="00497340"/>
    <w:rsid w:val="004973AB"/>
    <w:rsid w:val="004977C2"/>
    <w:rsid w:val="00497AB5"/>
    <w:rsid w:val="00497C07"/>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446"/>
    <w:rsid w:val="004C457D"/>
    <w:rsid w:val="004C4814"/>
    <w:rsid w:val="004C4880"/>
    <w:rsid w:val="004C49DB"/>
    <w:rsid w:val="004C4D5F"/>
    <w:rsid w:val="004C5832"/>
    <w:rsid w:val="004C58A2"/>
    <w:rsid w:val="004C593F"/>
    <w:rsid w:val="004C5C9B"/>
    <w:rsid w:val="004C5FCD"/>
    <w:rsid w:val="004C60DF"/>
    <w:rsid w:val="004C6B5B"/>
    <w:rsid w:val="004C7585"/>
    <w:rsid w:val="004C7933"/>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E75F9"/>
    <w:rsid w:val="004F000A"/>
    <w:rsid w:val="004F1BF9"/>
    <w:rsid w:val="004F1C4C"/>
    <w:rsid w:val="004F21F2"/>
    <w:rsid w:val="004F2AE1"/>
    <w:rsid w:val="004F334F"/>
    <w:rsid w:val="004F3551"/>
    <w:rsid w:val="004F37E7"/>
    <w:rsid w:val="004F43BE"/>
    <w:rsid w:val="004F46A8"/>
    <w:rsid w:val="004F48BD"/>
    <w:rsid w:val="004F4B7A"/>
    <w:rsid w:val="004F5295"/>
    <w:rsid w:val="004F52C8"/>
    <w:rsid w:val="004F57AD"/>
    <w:rsid w:val="004F595F"/>
    <w:rsid w:val="004F5AEA"/>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0BD"/>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2A9B"/>
    <w:rsid w:val="0056316E"/>
    <w:rsid w:val="0056363E"/>
    <w:rsid w:val="00563677"/>
    <w:rsid w:val="00564892"/>
    <w:rsid w:val="00564EC1"/>
    <w:rsid w:val="005652D6"/>
    <w:rsid w:val="00565367"/>
    <w:rsid w:val="005666A1"/>
    <w:rsid w:val="005671B8"/>
    <w:rsid w:val="005676B6"/>
    <w:rsid w:val="00567C76"/>
    <w:rsid w:val="00570DB7"/>
    <w:rsid w:val="00570E76"/>
    <w:rsid w:val="00570E9F"/>
    <w:rsid w:val="00570F75"/>
    <w:rsid w:val="00571D59"/>
    <w:rsid w:val="0057205B"/>
    <w:rsid w:val="005720BE"/>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051"/>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34B"/>
    <w:rsid w:val="005905F3"/>
    <w:rsid w:val="00590EDE"/>
    <w:rsid w:val="0059248F"/>
    <w:rsid w:val="0059289D"/>
    <w:rsid w:val="00592C0A"/>
    <w:rsid w:val="00592D74"/>
    <w:rsid w:val="00594893"/>
    <w:rsid w:val="005948D8"/>
    <w:rsid w:val="00594A76"/>
    <w:rsid w:val="005950B2"/>
    <w:rsid w:val="00596022"/>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1B5"/>
    <w:rsid w:val="005B52FA"/>
    <w:rsid w:val="005B5B49"/>
    <w:rsid w:val="005B5BC4"/>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387"/>
    <w:rsid w:val="005C35FF"/>
    <w:rsid w:val="005C3BA3"/>
    <w:rsid w:val="005C3C11"/>
    <w:rsid w:val="005C4898"/>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2C9"/>
    <w:rsid w:val="005D57B7"/>
    <w:rsid w:val="005D5E16"/>
    <w:rsid w:val="005D656E"/>
    <w:rsid w:val="005D67AC"/>
    <w:rsid w:val="005D6CED"/>
    <w:rsid w:val="005D7314"/>
    <w:rsid w:val="005D7477"/>
    <w:rsid w:val="005D79DB"/>
    <w:rsid w:val="005D7E45"/>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026"/>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D5A"/>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C9A"/>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7D4"/>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4C6"/>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030"/>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690"/>
    <w:rsid w:val="006547D3"/>
    <w:rsid w:val="00654845"/>
    <w:rsid w:val="00655AB2"/>
    <w:rsid w:val="006565BB"/>
    <w:rsid w:val="00656D21"/>
    <w:rsid w:val="00656D2C"/>
    <w:rsid w:val="0065700C"/>
    <w:rsid w:val="0065702A"/>
    <w:rsid w:val="00657CFA"/>
    <w:rsid w:val="00657FDE"/>
    <w:rsid w:val="006600ED"/>
    <w:rsid w:val="00660D3E"/>
    <w:rsid w:val="0066109E"/>
    <w:rsid w:val="006615BA"/>
    <w:rsid w:val="00661855"/>
    <w:rsid w:val="00661864"/>
    <w:rsid w:val="0066213E"/>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70E"/>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192"/>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A56"/>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16F"/>
    <w:rsid w:val="006E3473"/>
    <w:rsid w:val="006E3809"/>
    <w:rsid w:val="006E5B92"/>
    <w:rsid w:val="006E6B48"/>
    <w:rsid w:val="006E724F"/>
    <w:rsid w:val="006E7476"/>
    <w:rsid w:val="006E7D32"/>
    <w:rsid w:val="006F00B4"/>
    <w:rsid w:val="006F0259"/>
    <w:rsid w:val="006F0449"/>
    <w:rsid w:val="006F06FB"/>
    <w:rsid w:val="006F08B5"/>
    <w:rsid w:val="006F1262"/>
    <w:rsid w:val="006F18B7"/>
    <w:rsid w:val="006F2462"/>
    <w:rsid w:val="006F2862"/>
    <w:rsid w:val="006F2B41"/>
    <w:rsid w:val="006F3BE7"/>
    <w:rsid w:val="006F4A22"/>
    <w:rsid w:val="006F52AC"/>
    <w:rsid w:val="006F544D"/>
    <w:rsid w:val="006F5722"/>
    <w:rsid w:val="006F6797"/>
    <w:rsid w:val="006F6830"/>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2FB"/>
    <w:rsid w:val="007248EE"/>
    <w:rsid w:val="007258BA"/>
    <w:rsid w:val="00725AFA"/>
    <w:rsid w:val="007260C6"/>
    <w:rsid w:val="00726529"/>
    <w:rsid w:val="0072789A"/>
    <w:rsid w:val="00727EE9"/>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42B"/>
    <w:rsid w:val="0074057C"/>
    <w:rsid w:val="00740715"/>
    <w:rsid w:val="007413F9"/>
    <w:rsid w:val="00741696"/>
    <w:rsid w:val="00741887"/>
    <w:rsid w:val="007418F2"/>
    <w:rsid w:val="00742221"/>
    <w:rsid w:val="007423A9"/>
    <w:rsid w:val="0074332F"/>
    <w:rsid w:val="0074379F"/>
    <w:rsid w:val="00743A88"/>
    <w:rsid w:val="00744A0C"/>
    <w:rsid w:val="007455CF"/>
    <w:rsid w:val="00745E9F"/>
    <w:rsid w:val="00746970"/>
    <w:rsid w:val="00746CF7"/>
    <w:rsid w:val="00746D82"/>
    <w:rsid w:val="00747735"/>
    <w:rsid w:val="0075087A"/>
    <w:rsid w:val="00750AA5"/>
    <w:rsid w:val="00751327"/>
    <w:rsid w:val="00751626"/>
    <w:rsid w:val="007519F9"/>
    <w:rsid w:val="0075209F"/>
    <w:rsid w:val="0075231A"/>
    <w:rsid w:val="007528F7"/>
    <w:rsid w:val="00753423"/>
    <w:rsid w:val="007538D6"/>
    <w:rsid w:val="00753A2C"/>
    <w:rsid w:val="00753A39"/>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48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4FB3"/>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228"/>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5DA"/>
    <w:rsid w:val="007B7965"/>
    <w:rsid w:val="007B7AAC"/>
    <w:rsid w:val="007C0505"/>
    <w:rsid w:val="007C0829"/>
    <w:rsid w:val="007C0AB0"/>
    <w:rsid w:val="007C0C9C"/>
    <w:rsid w:val="007C116B"/>
    <w:rsid w:val="007C183F"/>
    <w:rsid w:val="007C1860"/>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8FC"/>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3C7"/>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0F17"/>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B85"/>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3A95"/>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493"/>
    <w:rsid w:val="00852570"/>
    <w:rsid w:val="00852627"/>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6A17"/>
    <w:rsid w:val="00866A49"/>
    <w:rsid w:val="00866B90"/>
    <w:rsid w:val="00866DAC"/>
    <w:rsid w:val="00867056"/>
    <w:rsid w:val="00867497"/>
    <w:rsid w:val="008678AB"/>
    <w:rsid w:val="00867AB4"/>
    <w:rsid w:val="0087018F"/>
    <w:rsid w:val="00870229"/>
    <w:rsid w:val="00870A7E"/>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5AE3"/>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3B8"/>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8F773D"/>
    <w:rsid w:val="00900548"/>
    <w:rsid w:val="00900B39"/>
    <w:rsid w:val="009019A3"/>
    <w:rsid w:val="00901F83"/>
    <w:rsid w:val="009020B3"/>
    <w:rsid w:val="009026B1"/>
    <w:rsid w:val="00902BAF"/>
    <w:rsid w:val="009031FB"/>
    <w:rsid w:val="00903380"/>
    <w:rsid w:val="00903458"/>
    <w:rsid w:val="00903518"/>
    <w:rsid w:val="00903B77"/>
    <w:rsid w:val="00904646"/>
    <w:rsid w:val="0090481A"/>
    <w:rsid w:val="00904848"/>
    <w:rsid w:val="00904889"/>
    <w:rsid w:val="009056A0"/>
    <w:rsid w:val="00906928"/>
    <w:rsid w:val="00906BBF"/>
    <w:rsid w:val="00906D13"/>
    <w:rsid w:val="00906F84"/>
    <w:rsid w:val="00907A17"/>
    <w:rsid w:val="00907A43"/>
    <w:rsid w:val="009108E9"/>
    <w:rsid w:val="009111DD"/>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22"/>
    <w:rsid w:val="0093454C"/>
    <w:rsid w:val="009345B5"/>
    <w:rsid w:val="00934F0D"/>
    <w:rsid w:val="0093566D"/>
    <w:rsid w:val="00935865"/>
    <w:rsid w:val="009358F7"/>
    <w:rsid w:val="00935DEC"/>
    <w:rsid w:val="0093652D"/>
    <w:rsid w:val="009366C6"/>
    <w:rsid w:val="00936929"/>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6354"/>
    <w:rsid w:val="00966B2F"/>
    <w:rsid w:val="00966D17"/>
    <w:rsid w:val="0096783B"/>
    <w:rsid w:val="0097071D"/>
    <w:rsid w:val="00970799"/>
    <w:rsid w:val="00970D5B"/>
    <w:rsid w:val="00970D80"/>
    <w:rsid w:val="009710CA"/>
    <w:rsid w:val="00971E6E"/>
    <w:rsid w:val="009728C1"/>
    <w:rsid w:val="009729E7"/>
    <w:rsid w:val="00972B73"/>
    <w:rsid w:val="00972DA1"/>
    <w:rsid w:val="00973745"/>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32A"/>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8C8"/>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0C"/>
    <w:rsid w:val="009A7661"/>
    <w:rsid w:val="009A7B96"/>
    <w:rsid w:val="009A7DF7"/>
    <w:rsid w:val="009A7E8E"/>
    <w:rsid w:val="009A7F02"/>
    <w:rsid w:val="009B042B"/>
    <w:rsid w:val="009B128C"/>
    <w:rsid w:val="009B12F5"/>
    <w:rsid w:val="009B138F"/>
    <w:rsid w:val="009B13E2"/>
    <w:rsid w:val="009B1846"/>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6AD"/>
    <w:rsid w:val="009D0D5B"/>
    <w:rsid w:val="009D0E30"/>
    <w:rsid w:val="009D1A8D"/>
    <w:rsid w:val="009D2408"/>
    <w:rsid w:val="009D2B20"/>
    <w:rsid w:val="009D2D27"/>
    <w:rsid w:val="009D2DED"/>
    <w:rsid w:val="009D2EB5"/>
    <w:rsid w:val="009D2EE1"/>
    <w:rsid w:val="009D33A6"/>
    <w:rsid w:val="009D3FC8"/>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440"/>
    <w:rsid w:val="009E386A"/>
    <w:rsid w:val="009E38CC"/>
    <w:rsid w:val="009E3CA3"/>
    <w:rsid w:val="009E40F6"/>
    <w:rsid w:val="009E45EB"/>
    <w:rsid w:val="009E4729"/>
    <w:rsid w:val="009E4F74"/>
    <w:rsid w:val="009E56F2"/>
    <w:rsid w:val="009E5721"/>
    <w:rsid w:val="009E5AD6"/>
    <w:rsid w:val="009E5AED"/>
    <w:rsid w:val="009E6564"/>
    <w:rsid w:val="009E75E2"/>
    <w:rsid w:val="009E76A9"/>
    <w:rsid w:val="009F0456"/>
    <w:rsid w:val="009F09A8"/>
    <w:rsid w:val="009F0A3F"/>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2DE"/>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07789"/>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2E06"/>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B65"/>
    <w:rsid w:val="00A50E66"/>
    <w:rsid w:val="00A50F75"/>
    <w:rsid w:val="00A512A9"/>
    <w:rsid w:val="00A5191A"/>
    <w:rsid w:val="00A51B98"/>
    <w:rsid w:val="00A51CA6"/>
    <w:rsid w:val="00A51E56"/>
    <w:rsid w:val="00A521CB"/>
    <w:rsid w:val="00A52745"/>
    <w:rsid w:val="00A52B9A"/>
    <w:rsid w:val="00A533AD"/>
    <w:rsid w:val="00A53889"/>
    <w:rsid w:val="00A53DEF"/>
    <w:rsid w:val="00A5414A"/>
    <w:rsid w:val="00A54152"/>
    <w:rsid w:val="00A541E0"/>
    <w:rsid w:val="00A54C10"/>
    <w:rsid w:val="00A54DFE"/>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00B"/>
    <w:rsid w:val="00A639A6"/>
    <w:rsid w:val="00A63DC1"/>
    <w:rsid w:val="00A63FB9"/>
    <w:rsid w:val="00A64063"/>
    <w:rsid w:val="00A64C45"/>
    <w:rsid w:val="00A64CEF"/>
    <w:rsid w:val="00A64FED"/>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8FD"/>
    <w:rsid w:val="00A739B1"/>
    <w:rsid w:val="00A746A2"/>
    <w:rsid w:val="00A7470E"/>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9D0"/>
    <w:rsid w:val="00A85E41"/>
    <w:rsid w:val="00A85E51"/>
    <w:rsid w:val="00A86037"/>
    <w:rsid w:val="00A863D3"/>
    <w:rsid w:val="00A866A3"/>
    <w:rsid w:val="00A8699E"/>
    <w:rsid w:val="00A86CE9"/>
    <w:rsid w:val="00A87B37"/>
    <w:rsid w:val="00A9108B"/>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3AE7"/>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67F"/>
    <w:rsid w:val="00AD3792"/>
    <w:rsid w:val="00AD3A34"/>
    <w:rsid w:val="00AD3AFA"/>
    <w:rsid w:val="00AD4043"/>
    <w:rsid w:val="00AD4301"/>
    <w:rsid w:val="00AD4495"/>
    <w:rsid w:val="00AD44C1"/>
    <w:rsid w:val="00AD4C07"/>
    <w:rsid w:val="00AD4CDF"/>
    <w:rsid w:val="00AD4E82"/>
    <w:rsid w:val="00AD52E3"/>
    <w:rsid w:val="00AD52E4"/>
    <w:rsid w:val="00AD561F"/>
    <w:rsid w:val="00AD5760"/>
    <w:rsid w:val="00AD5BDC"/>
    <w:rsid w:val="00AD5CF3"/>
    <w:rsid w:val="00AD613B"/>
    <w:rsid w:val="00AD683E"/>
    <w:rsid w:val="00AD6B1A"/>
    <w:rsid w:val="00AD6B44"/>
    <w:rsid w:val="00AE02A7"/>
    <w:rsid w:val="00AE0326"/>
    <w:rsid w:val="00AE0999"/>
    <w:rsid w:val="00AE0A08"/>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0A2B"/>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5C4B"/>
    <w:rsid w:val="00B063C3"/>
    <w:rsid w:val="00B0696C"/>
    <w:rsid w:val="00B07204"/>
    <w:rsid w:val="00B076CF"/>
    <w:rsid w:val="00B07F08"/>
    <w:rsid w:val="00B10062"/>
    <w:rsid w:val="00B10176"/>
    <w:rsid w:val="00B105BF"/>
    <w:rsid w:val="00B106F8"/>
    <w:rsid w:val="00B107D0"/>
    <w:rsid w:val="00B10878"/>
    <w:rsid w:val="00B108B7"/>
    <w:rsid w:val="00B10A5C"/>
    <w:rsid w:val="00B10F73"/>
    <w:rsid w:val="00B1107D"/>
    <w:rsid w:val="00B11154"/>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66"/>
    <w:rsid w:val="00B175A5"/>
    <w:rsid w:val="00B1760D"/>
    <w:rsid w:val="00B17C74"/>
    <w:rsid w:val="00B17C82"/>
    <w:rsid w:val="00B205F1"/>
    <w:rsid w:val="00B20A57"/>
    <w:rsid w:val="00B20AD2"/>
    <w:rsid w:val="00B20B1A"/>
    <w:rsid w:val="00B20E78"/>
    <w:rsid w:val="00B20FE6"/>
    <w:rsid w:val="00B215CD"/>
    <w:rsid w:val="00B2169B"/>
    <w:rsid w:val="00B21B0A"/>
    <w:rsid w:val="00B229F0"/>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68DD"/>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90D"/>
    <w:rsid w:val="00B76B2D"/>
    <w:rsid w:val="00B76B7E"/>
    <w:rsid w:val="00B7782B"/>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BC5"/>
    <w:rsid w:val="00B84F8D"/>
    <w:rsid w:val="00B85A60"/>
    <w:rsid w:val="00B85CC9"/>
    <w:rsid w:val="00B861AC"/>
    <w:rsid w:val="00B8658B"/>
    <w:rsid w:val="00B865FB"/>
    <w:rsid w:val="00B867CC"/>
    <w:rsid w:val="00B86C84"/>
    <w:rsid w:val="00B86E05"/>
    <w:rsid w:val="00B87063"/>
    <w:rsid w:val="00B87D77"/>
    <w:rsid w:val="00B902E7"/>
    <w:rsid w:val="00B90C6E"/>
    <w:rsid w:val="00B90CF8"/>
    <w:rsid w:val="00B90D24"/>
    <w:rsid w:val="00B90D95"/>
    <w:rsid w:val="00B91708"/>
    <w:rsid w:val="00B918D9"/>
    <w:rsid w:val="00B91F2F"/>
    <w:rsid w:val="00B91FB0"/>
    <w:rsid w:val="00B921CD"/>
    <w:rsid w:val="00B92526"/>
    <w:rsid w:val="00B926E3"/>
    <w:rsid w:val="00B926F3"/>
    <w:rsid w:val="00B92A22"/>
    <w:rsid w:val="00B92C1D"/>
    <w:rsid w:val="00B93336"/>
    <w:rsid w:val="00B93387"/>
    <w:rsid w:val="00B934D0"/>
    <w:rsid w:val="00B93B17"/>
    <w:rsid w:val="00B94357"/>
    <w:rsid w:val="00B94DFD"/>
    <w:rsid w:val="00B958A8"/>
    <w:rsid w:val="00B96852"/>
    <w:rsid w:val="00B968C8"/>
    <w:rsid w:val="00B9694F"/>
    <w:rsid w:val="00B97B7E"/>
    <w:rsid w:val="00BA032D"/>
    <w:rsid w:val="00BA0A87"/>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935"/>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4AB"/>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472"/>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BA7"/>
    <w:rsid w:val="00C05C61"/>
    <w:rsid w:val="00C05DD4"/>
    <w:rsid w:val="00C0602F"/>
    <w:rsid w:val="00C066A6"/>
    <w:rsid w:val="00C066E7"/>
    <w:rsid w:val="00C06B2B"/>
    <w:rsid w:val="00C06B33"/>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DEE"/>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25C"/>
    <w:rsid w:val="00C43B63"/>
    <w:rsid w:val="00C43EB5"/>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3264"/>
    <w:rsid w:val="00C536A0"/>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B9D"/>
    <w:rsid w:val="00C60F39"/>
    <w:rsid w:val="00C610EF"/>
    <w:rsid w:val="00C61E02"/>
    <w:rsid w:val="00C624D6"/>
    <w:rsid w:val="00C62AE2"/>
    <w:rsid w:val="00C63313"/>
    <w:rsid w:val="00C6352C"/>
    <w:rsid w:val="00C636CA"/>
    <w:rsid w:val="00C64032"/>
    <w:rsid w:val="00C64392"/>
    <w:rsid w:val="00C64CD6"/>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9DE"/>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48A"/>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22F"/>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689"/>
    <w:rsid w:val="00CE6CFC"/>
    <w:rsid w:val="00CE7296"/>
    <w:rsid w:val="00CE77B6"/>
    <w:rsid w:val="00CE7C66"/>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397"/>
    <w:rsid w:val="00D04648"/>
    <w:rsid w:val="00D0486B"/>
    <w:rsid w:val="00D04ADC"/>
    <w:rsid w:val="00D04B00"/>
    <w:rsid w:val="00D04CDF"/>
    <w:rsid w:val="00D04D0E"/>
    <w:rsid w:val="00D051EC"/>
    <w:rsid w:val="00D056DE"/>
    <w:rsid w:val="00D05842"/>
    <w:rsid w:val="00D05E8F"/>
    <w:rsid w:val="00D064E1"/>
    <w:rsid w:val="00D0681E"/>
    <w:rsid w:val="00D06E5E"/>
    <w:rsid w:val="00D0719D"/>
    <w:rsid w:val="00D073E5"/>
    <w:rsid w:val="00D100EA"/>
    <w:rsid w:val="00D10CE1"/>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64D"/>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145"/>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40AD"/>
    <w:rsid w:val="00D452F2"/>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C6"/>
    <w:rsid w:val="00D84D3D"/>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6DB"/>
    <w:rsid w:val="00D977A1"/>
    <w:rsid w:val="00D979E9"/>
    <w:rsid w:val="00D97EF8"/>
    <w:rsid w:val="00D97FB7"/>
    <w:rsid w:val="00DA041B"/>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B27"/>
    <w:rsid w:val="00DD1BE4"/>
    <w:rsid w:val="00DD1CD4"/>
    <w:rsid w:val="00DD1E3E"/>
    <w:rsid w:val="00DD2008"/>
    <w:rsid w:val="00DD2970"/>
    <w:rsid w:val="00DD2991"/>
    <w:rsid w:val="00DD2BEF"/>
    <w:rsid w:val="00DD334F"/>
    <w:rsid w:val="00DD3403"/>
    <w:rsid w:val="00DD35ED"/>
    <w:rsid w:val="00DD366A"/>
    <w:rsid w:val="00DD4205"/>
    <w:rsid w:val="00DD4B49"/>
    <w:rsid w:val="00DD4C60"/>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2D"/>
    <w:rsid w:val="00E0689A"/>
    <w:rsid w:val="00E06E9E"/>
    <w:rsid w:val="00E10AA9"/>
    <w:rsid w:val="00E111CC"/>
    <w:rsid w:val="00E112E8"/>
    <w:rsid w:val="00E119C6"/>
    <w:rsid w:val="00E11B46"/>
    <w:rsid w:val="00E11CB2"/>
    <w:rsid w:val="00E11DEF"/>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B68"/>
    <w:rsid w:val="00E42CBA"/>
    <w:rsid w:val="00E437C8"/>
    <w:rsid w:val="00E43F01"/>
    <w:rsid w:val="00E443C9"/>
    <w:rsid w:val="00E44855"/>
    <w:rsid w:val="00E45038"/>
    <w:rsid w:val="00E45186"/>
    <w:rsid w:val="00E45191"/>
    <w:rsid w:val="00E451E5"/>
    <w:rsid w:val="00E46BDD"/>
    <w:rsid w:val="00E473AB"/>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3F79"/>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0E"/>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A1E"/>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97EC6"/>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8E2"/>
    <w:rsid w:val="00EA7BFC"/>
    <w:rsid w:val="00EB0100"/>
    <w:rsid w:val="00EB07B4"/>
    <w:rsid w:val="00EB1386"/>
    <w:rsid w:val="00EB187B"/>
    <w:rsid w:val="00EB2E70"/>
    <w:rsid w:val="00EB33BC"/>
    <w:rsid w:val="00EB35F5"/>
    <w:rsid w:val="00EB3CEF"/>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C7723"/>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BB"/>
    <w:rsid w:val="00EE11D8"/>
    <w:rsid w:val="00EE2077"/>
    <w:rsid w:val="00EE29FD"/>
    <w:rsid w:val="00EE2D23"/>
    <w:rsid w:val="00EE30EF"/>
    <w:rsid w:val="00EE32E7"/>
    <w:rsid w:val="00EE3759"/>
    <w:rsid w:val="00EE4108"/>
    <w:rsid w:val="00EE4412"/>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3C9"/>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587"/>
    <w:rsid w:val="00F13830"/>
    <w:rsid w:val="00F13C67"/>
    <w:rsid w:val="00F13CEC"/>
    <w:rsid w:val="00F1414D"/>
    <w:rsid w:val="00F14778"/>
    <w:rsid w:val="00F148AC"/>
    <w:rsid w:val="00F14CA2"/>
    <w:rsid w:val="00F15331"/>
    <w:rsid w:val="00F153AE"/>
    <w:rsid w:val="00F15FAB"/>
    <w:rsid w:val="00F16517"/>
    <w:rsid w:val="00F16ADD"/>
    <w:rsid w:val="00F16B90"/>
    <w:rsid w:val="00F16D44"/>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0FD"/>
    <w:rsid w:val="00F3051E"/>
    <w:rsid w:val="00F3103C"/>
    <w:rsid w:val="00F312BD"/>
    <w:rsid w:val="00F31C6E"/>
    <w:rsid w:val="00F3254F"/>
    <w:rsid w:val="00F32803"/>
    <w:rsid w:val="00F32AC1"/>
    <w:rsid w:val="00F32DB5"/>
    <w:rsid w:val="00F340E3"/>
    <w:rsid w:val="00F34337"/>
    <w:rsid w:val="00F34398"/>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130"/>
    <w:rsid w:val="00F406C3"/>
    <w:rsid w:val="00F40751"/>
    <w:rsid w:val="00F40EA3"/>
    <w:rsid w:val="00F4157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0DB7"/>
    <w:rsid w:val="00F71336"/>
    <w:rsid w:val="00F71BB2"/>
    <w:rsid w:val="00F7215B"/>
    <w:rsid w:val="00F725AE"/>
    <w:rsid w:val="00F72ED7"/>
    <w:rsid w:val="00F73505"/>
    <w:rsid w:val="00F7357A"/>
    <w:rsid w:val="00F73727"/>
    <w:rsid w:val="00F7376A"/>
    <w:rsid w:val="00F7383C"/>
    <w:rsid w:val="00F742A7"/>
    <w:rsid w:val="00F743D5"/>
    <w:rsid w:val="00F745D5"/>
    <w:rsid w:val="00F7629D"/>
    <w:rsid w:val="00F7697E"/>
    <w:rsid w:val="00F770FE"/>
    <w:rsid w:val="00F776D8"/>
    <w:rsid w:val="00F808AE"/>
    <w:rsid w:val="00F80E6B"/>
    <w:rsid w:val="00F80F66"/>
    <w:rsid w:val="00F81510"/>
    <w:rsid w:val="00F81903"/>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0FB5"/>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6DB2"/>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462A"/>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221"/>
    <w:rsid w:val="00FE6521"/>
    <w:rsid w:val="00FE7538"/>
    <w:rsid w:val="00FE76FC"/>
    <w:rsid w:val="00FF0799"/>
    <w:rsid w:val="00FF0AAD"/>
    <w:rsid w:val="00FF0CCB"/>
    <w:rsid w:val="00FF1115"/>
    <w:rsid w:val="00FF14F4"/>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Number 5"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2E9"/>
    <w:pPr>
      <w:overflowPunct w:val="0"/>
      <w:autoSpaceDE w:val="0"/>
      <w:autoSpaceDN w:val="0"/>
      <w:adjustRightInd w:val="0"/>
      <w:spacing w:before="100" w:after="80"/>
      <w:jc w:val="both"/>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0">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qFormat/>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0"/>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1">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2">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D9562B"/>
    <w:pPr>
      <w:spacing w:after="0"/>
      <w:ind w:left="720"/>
    </w:pPr>
    <w:rPr>
      <w:rFonts w:cs="宋体"/>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D9562B"/>
    <w:rPr>
      <w:rFonts w:ascii="Times New Roman" w:hAnsi="Times New Roman" w:cs="宋体"/>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paragraph" w:customStyle="1" w:styleId="Proposal">
    <w:name w:val="Proposal"/>
    <w:basedOn w:val="af4"/>
    <w:link w:val="ProposalChar"/>
    <w:qFormat/>
    <w:rsid w:val="00721B77"/>
    <w:pPr>
      <w:numPr>
        <w:numId w:val="6"/>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locked/>
    <w:rsid w:val="00721B77"/>
    <w:rPr>
      <w:rFonts w:asciiTheme="minorHAnsi" w:eastAsiaTheme="minorHAnsi" w:hAnsiTheme="minorHAnsi" w:cstheme="minorBidi"/>
      <w:b/>
      <w:bCs/>
      <w:sz w:val="24"/>
      <w:szCs w:val="24"/>
    </w:rPr>
  </w:style>
  <w:style w:type="paragraph" w:customStyle="1" w:styleId="Doc-title">
    <w:name w:val="Doc-title"/>
    <w:basedOn w:val="a"/>
    <w:next w:val="a"/>
    <w:rsid w:val="00DD1A20"/>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 w:type="paragraph" w:styleId="5">
    <w:name w:val="List Number 5"/>
    <w:basedOn w:val="a"/>
    <w:qFormat/>
    <w:rsid w:val="00A746A2"/>
    <w:pPr>
      <w:numPr>
        <w:numId w:val="23"/>
      </w:numPr>
      <w:overflowPunct/>
      <w:autoSpaceDE/>
      <w:autoSpaceDN/>
      <w:adjustRightInd/>
      <w:spacing w:before="0" w:after="180"/>
      <w:contextualSpacing/>
      <w:jc w:val="left"/>
      <w:textAlignment w:val="auto"/>
    </w:pPr>
    <w:rPr>
      <w:lang w:eastAsia="en-US"/>
    </w:rPr>
  </w:style>
  <w:style w:type="table" w:customStyle="1" w:styleId="TableGrid1">
    <w:name w:val="TableGrid1"/>
    <w:basedOn w:val="a1"/>
    <w:next w:val="af6"/>
    <w:uiPriority w:val="39"/>
    <w:qFormat/>
    <w:rsid w:val="009E5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uiPriority w:val="39"/>
    <w:qFormat/>
    <w:rsid w:val="00BD7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7332426">
      <w:bodyDiv w:val="1"/>
      <w:marLeft w:val="0"/>
      <w:marRight w:val="0"/>
      <w:marTop w:val="0"/>
      <w:marBottom w:val="0"/>
      <w:divBdr>
        <w:top w:val="none" w:sz="0" w:space="0" w:color="auto"/>
        <w:left w:val="none" w:sz="0" w:space="0" w:color="auto"/>
        <w:bottom w:val="none" w:sz="0" w:space="0" w:color="auto"/>
        <w:right w:val="none" w:sz="0" w:space="0" w:color="auto"/>
      </w:divBdr>
      <w:divsChild>
        <w:div w:id="1757943087">
          <w:marLeft w:val="0"/>
          <w:marRight w:val="0"/>
          <w:marTop w:val="0"/>
          <w:marBottom w:val="0"/>
          <w:divBdr>
            <w:top w:val="none" w:sz="0" w:space="0" w:color="auto"/>
            <w:left w:val="none" w:sz="0" w:space="0" w:color="auto"/>
            <w:bottom w:val="none" w:sz="0" w:space="0" w:color="auto"/>
            <w:right w:val="none" w:sz="0" w:space="0" w:color="auto"/>
          </w:divBdr>
        </w:div>
      </w:divsChild>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56743862">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DC49-3C01-4F3A-89A2-D75AD418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Huawei-Yinghao</cp:lastModifiedBy>
  <cp:revision>25</cp:revision>
  <dcterms:created xsi:type="dcterms:W3CDTF">2025-09-19T12:05:00Z</dcterms:created>
  <dcterms:modified xsi:type="dcterms:W3CDTF">2025-10-02T05:12:00Z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